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96B6BE" w:rsidR="001E41F3" w:rsidRPr="00EE42B7" w:rsidRDefault="00E22363">
      <w:pPr>
        <w:pStyle w:val="CRCoverPage"/>
        <w:tabs>
          <w:tab w:val="right" w:pos="9639"/>
        </w:tabs>
        <w:spacing w:after="0"/>
        <w:rPr>
          <w:b/>
          <w:i/>
          <w:noProof/>
          <w:sz w:val="28"/>
        </w:rPr>
      </w:pPr>
      <w:r>
        <w:rPr>
          <w:b/>
          <w:noProof/>
          <w:sz w:val="24"/>
        </w:rPr>
        <w:t>3GPP TSG-</w:t>
      </w:r>
      <w:fldSimple w:instr=" DOCPROPERTY  TSG/WGRef  \* MERGEFORMAT ">
        <w:r>
          <w:rPr>
            <w:b/>
            <w:noProof/>
            <w:sz w:val="24"/>
          </w:rPr>
          <w:t>SA WG2</w:t>
        </w:r>
      </w:fldSimple>
      <w:r>
        <w:rPr>
          <w:b/>
          <w:noProof/>
          <w:sz w:val="24"/>
        </w:rPr>
        <w:t xml:space="preserve"> Meeting #</w:t>
      </w:r>
      <w:fldSimple w:instr=" DOCPROPERTY  MtgSeq  \* MERGEFORMAT ">
        <w:r>
          <w:rPr>
            <w:b/>
            <w:noProof/>
            <w:sz w:val="24"/>
          </w:rPr>
          <w:t>165</w:t>
        </w:r>
      </w:fldSimple>
      <w:r w:rsidR="001E41F3" w:rsidRPr="00F7146C">
        <w:rPr>
          <w:b/>
          <w:i/>
          <w:noProof/>
          <w:sz w:val="28"/>
        </w:rPr>
        <w:tab/>
      </w:r>
      <w:r w:rsidRPr="00E22363">
        <w:rPr>
          <w:highlight w:val="red"/>
        </w:rPr>
        <w:fldChar w:fldCharType="begin"/>
      </w:r>
      <w:r w:rsidRPr="00E22363">
        <w:rPr>
          <w:highlight w:val="red"/>
        </w:rPr>
        <w:instrText xml:space="preserve"> DOCPROPERTY  Tdoc#  \* MERGEFORMAT </w:instrText>
      </w:r>
      <w:r w:rsidRPr="00E22363">
        <w:rPr>
          <w:highlight w:val="red"/>
        </w:rPr>
        <w:fldChar w:fldCharType="separate"/>
      </w:r>
      <w:r w:rsidR="002A0858" w:rsidRPr="002A0858">
        <w:rPr>
          <w:b/>
          <w:i/>
          <w:noProof/>
          <w:sz w:val="28"/>
        </w:rPr>
        <w:t>S2-</w:t>
      </w:r>
      <w:r w:rsidR="00DA1394" w:rsidRPr="00DA1394">
        <w:rPr>
          <w:b/>
          <w:i/>
          <w:noProof/>
          <w:sz w:val="28"/>
        </w:rPr>
        <w:t>2410</w:t>
      </w:r>
      <w:r w:rsidR="00DB3FAC">
        <w:rPr>
          <w:rFonts w:hint="eastAsia"/>
          <w:b/>
          <w:i/>
          <w:noProof/>
          <w:sz w:val="28"/>
          <w:lang w:eastAsia="ja-JP"/>
        </w:rPr>
        <w:t>980</w:t>
      </w:r>
      <w:r w:rsidRPr="00E22363">
        <w:rPr>
          <w:b/>
          <w:bCs/>
          <w:i/>
          <w:noProof/>
          <w:sz w:val="28"/>
          <w:highlight w:val="red"/>
        </w:rPr>
        <w:fldChar w:fldCharType="end"/>
      </w:r>
    </w:p>
    <w:p w14:paraId="7CB45193" w14:textId="2A2D8DE5" w:rsidR="001E41F3" w:rsidRPr="00E22363" w:rsidRDefault="00E22363" w:rsidP="005E2C44">
      <w:pPr>
        <w:pStyle w:val="CRCoverPage"/>
        <w:outlineLvl w:val="0"/>
        <w:rPr>
          <w:b/>
          <w:noProof/>
          <w:sz w:val="24"/>
        </w:rPr>
      </w:pPr>
      <w:fldSimple w:instr=" DOCPROPERTY  Location  \* MERGEFORMAT ">
        <w:r w:rsidRPr="00DD704D">
          <w:rPr>
            <w:b/>
            <w:noProof/>
            <w:sz w:val="24"/>
          </w:rPr>
          <w:t>Hyderabad</w:t>
        </w:r>
      </w:fldSimple>
      <w:r>
        <w:rPr>
          <w:b/>
          <w:noProof/>
          <w:sz w:val="24"/>
        </w:rPr>
        <w:t xml:space="preserve">, </w:t>
      </w:r>
      <w:fldSimple w:instr=" DOCPROPERTY  Country  \* MERGEFORMAT ">
        <w:r>
          <w:rPr>
            <w:b/>
            <w:noProof/>
            <w:sz w:val="24"/>
          </w:rPr>
          <w:t>India</w:t>
        </w:r>
      </w:fldSimple>
      <w:r>
        <w:rPr>
          <w:b/>
          <w:noProof/>
          <w:sz w:val="24"/>
        </w:rPr>
        <w:t xml:space="preserve">, </w:t>
      </w:r>
      <w:fldSimple w:instr=" DOCPROPERTY  StartDate  \* MERGEFORMAT ">
        <w:r>
          <w:rPr>
            <w:b/>
            <w:noProof/>
            <w:sz w:val="24"/>
          </w:rPr>
          <w:t>October 14</w:t>
        </w:r>
      </w:fldSimple>
      <w:r>
        <w:rPr>
          <w:b/>
          <w:noProof/>
          <w:sz w:val="24"/>
        </w:rPr>
        <w:t xml:space="preserve"> – </w:t>
      </w:r>
      <w:fldSimple w:instr=" DOCPROPERTY  EndDate  \* MERGEFORMAT ">
        <w:r>
          <w:rPr>
            <w:b/>
            <w:noProof/>
            <w:sz w:val="24"/>
          </w:rPr>
          <w:t xml:space="preserve">18, 2024 </w:t>
        </w:r>
      </w:fldSimple>
      <w:r>
        <w:rPr>
          <w:b/>
          <w:noProof/>
          <w:sz w:val="24"/>
        </w:rPr>
        <w:tab/>
      </w:r>
      <w:r>
        <w:rPr>
          <w:b/>
          <w:noProof/>
          <w:sz w:val="24"/>
        </w:rPr>
        <w:tab/>
      </w:r>
      <w:r>
        <w:rPr>
          <w:b/>
          <w:noProof/>
          <w:sz w:val="24"/>
        </w:rPr>
        <w:tab/>
      </w:r>
      <w:r>
        <w:rPr>
          <w:b/>
          <w:noProof/>
          <w:sz w:val="24"/>
        </w:rPr>
        <w:tab/>
      </w:r>
      <w:r>
        <w:rPr>
          <w:b/>
          <w:noProof/>
          <w:sz w:val="24"/>
        </w:rPr>
        <w:tab/>
      </w:r>
      <w:r w:rsidR="006A754A">
        <w:rPr>
          <w:b/>
          <w:noProof/>
          <w:sz w:val="24"/>
        </w:rPr>
        <w:t xml:space="preserve">   </w:t>
      </w:r>
      <w:r w:rsidR="00BE6C3D">
        <w:rPr>
          <w:b/>
          <w:noProof/>
          <w:sz w:val="24"/>
        </w:rPr>
        <w:t xml:space="preserve">     </w:t>
      </w:r>
      <w:r w:rsidRPr="00E22363">
        <w:rPr>
          <w:bCs/>
          <w:noProof/>
          <w:szCs w:val="16"/>
        </w:rPr>
        <w:t xml:space="preserve">(revision of </w:t>
      </w:r>
      <w:r w:rsidR="00DB3FAC">
        <w:rPr>
          <w:rFonts w:hint="eastAsia"/>
          <w:bCs/>
          <w:noProof/>
          <w:szCs w:val="16"/>
          <w:lang w:eastAsia="ja-JP"/>
        </w:rPr>
        <w:t xml:space="preserve">10672 of </w:t>
      </w:r>
      <w:r w:rsidR="004B5E2A" w:rsidRPr="004B5E2A">
        <w:rPr>
          <w:bCs/>
          <w:noProof/>
          <w:szCs w:val="16"/>
        </w:rPr>
        <w:t>9966</w:t>
      </w:r>
      <w:r w:rsidR="004B5E2A">
        <w:rPr>
          <w:bCs/>
          <w:noProof/>
          <w:szCs w:val="16"/>
        </w:rPr>
        <w:t xml:space="preserve"> of </w:t>
      </w:r>
      <w:r w:rsidRPr="00E22363">
        <w:rPr>
          <w:bCs/>
          <w:noProof/>
          <w:szCs w:val="16"/>
        </w:rPr>
        <w:t>7588)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C43C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C43CE" w:rsidRDefault="00305409" w:rsidP="00E34898">
            <w:pPr>
              <w:pStyle w:val="CRCoverPage"/>
              <w:spacing w:after="0"/>
              <w:jc w:val="right"/>
              <w:rPr>
                <w:i/>
                <w:noProof/>
              </w:rPr>
            </w:pPr>
            <w:r w:rsidRPr="002C43CE">
              <w:rPr>
                <w:i/>
                <w:noProof/>
                <w:sz w:val="14"/>
              </w:rPr>
              <w:t>CR-Form-v</w:t>
            </w:r>
            <w:r w:rsidR="008863B9" w:rsidRPr="002C43CE">
              <w:rPr>
                <w:i/>
                <w:noProof/>
                <w:sz w:val="14"/>
              </w:rPr>
              <w:t>12.</w:t>
            </w:r>
            <w:r w:rsidR="009531B0" w:rsidRPr="002C43CE">
              <w:rPr>
                <w:i/>
                <w:noProof/>
                <w:sz w:val="14"/>
              </w:rPr>
              <w:t>3</w:t>
            </w:r>
          </w:p>
        </w:tc>
      </w:tr>
      <w:tr w:rsidR="001E41F3" w:rsidRPr="002C43CE" w14:paraId="3FBB62B8" w14:textId="77777777" w:rsidTr="00547111">
        <w:tc>
          <w:tcPr>
            <w:tcW w:w="9641" w:type="dxa"/>
            <w:gridSpan w:val="9"/>
            <w:tcBorders>
              <w:left w:val="single" w:sz="4" w:space="0" w:color="auto"/>
              <w:right w:val="single" w:sz="4" w:space="0" w:color="auto"/>
            </w:tcBorders>
          </w:tcPr>
          <w:p w14:paraId="79AB67D6" w14:textId="77777777" w:rsidR="001E41F3" w:rsidRPr="002C43CE" w:rsidRDefault="001E41F3">
            <w:pPr>
              <w:pStyle w:val="CRCoverPage"/>
              <w:spacing w:after="0"/>
              <w:jc w:val="center"/>
              <w:rPr>
                <w:noProof/>
              </w:rPr>
            </w:pPr>
            <w:r w:rsidRPr="002C43CE">
              <w:rPr>
                <w:b/>
                <w:noProof/>
                <w:sz w:val="32"/>
              </w:rPr>
              <w:t>CHANGE REQUEST</w:t>
            </w:r>
          </w:p>
        </w:tc>
      </w:tr>
      <w:tr w:rsidR="001E41F3" w:rsidRPr="002C43CE" w14:paraId="79946B04" w14:textId="77777777" w:rsidTr="00547111">
        <w:tc>
          <w:tcPr>
            <w:tcW w:w="9641" w:type="dxa"/>
            <w:gridSpan w:val="9"/>
            <w:tcBorders>
              <w:left w:val="single" w:sz="4" w:space="0" w:color="auto"/>
              <w:right w:val="single" w:sz="4" w:space="0" w:color="auto"/>
            </w:tcBorders>
          </w:tcPr>
          <w:p w14:paraId="12C70EEE" w14:textId="77777777" w:rsidR="001E41F3" w:rsidRPr="002C43CE" w:rsidRDefault="001E41F3">
            <w:pPr>
              <w:pStyle w:val="CRCoverPage"/>
              <w:spacing w:after="0"/>
              <w:rPr>
                <w:noProof/>
                <w:sz w:val="8"/>
                <w:szCs w:val="8"/>
              </w:rPr>
            </w:pPr>
          </w:p>
        </w:tc>
      </w:tr>
      <w:tr w:rsidR="001E41F3" w:rsidRPr="00CC5255" w14:paraId="3999489E" w14:textId="77777777" w:rsidTr="00547111">
        <w:tc>
          <w:tcPr>
            <w:tcW w:w="142" w:type="dxa"/>
            <w:tcBorders>
              <w:left w:val="single" w:sz="4" w:space="0" w:color="auto"/>
            </w:tcBorders>
          </w:tcPr>
          <w:p w14:paraId="4DDA7F40" w14:textId="77777777" w:rsidR="001E41F3" w:rsidRPr="002C43CE" w:rsidRDefault="001E41F3">
            <w:pPr>
              <w:pStyle w:val="CRCoverPage"/>
              <w:spacing w:after="0"/>
              <w:jc w:val="right"/>
              <w:rPr>
                <w:noProof/>
              </w:rPr>
            </w:pPr>
          </w:p>
        </w:tc>
        <w:tc>
          <w:tcPr>
            <w:tcW w:w="1559" w:type="dxa"/>
            <w:shd w:val="pct30" w:color="FFFF00" w:fill="auto"/>
          </w:tcPr>
          <w:p w14:paraId="52508B66" w14:textId="042B01D5" w:rsidR="001E41F3" w:rsidRPr="002C43CE" w:rsidRDefault="00326EF7" w:rsidP="00E61092">
            <w:pPr>
              <w:pStyle w:val="CRCoverPage"/>
              <w:spacing w:after="0"/>
              <w:jc w:val="center"/>
              <w:rPr>
                <w:b/>
                <w:noProof/>
                <w:sz w:val="28"/>
              </w:rPr>
            </w:pPr>
            <w:fldSimple w:instr=" DOCPROPERTY  Spec#  \* MERGEFORMAT ">
              <w:r w:rsidRPr="002C43CE">
                <w:rPr>
                  <w:b/>
                  <w:noProof/>
                  <w:sz w:val="28"/>
                </w:rPr>
                <w:t>23.</w:t>
              </w:r>
              <w:r w:rsidR="00954730" w:rsidRPr="002C43CE">
                <w:rPr>
                  <w:b/>
                  <w:noProof/>
                  <w:sz w:val="28"/>
                </w:rPr>
                <w:t>273</w:t>
              </w:r>
            </w:fldSimple>
          </w:p>
        </w:tc>
        <w:tc>
          <w:tcPr>
            <w:tcW w:w="709" w:type="dxa"/>
          </w:tcPr>
          <w:p w14:paraId="77009707" w14:textId="77777777" w:rsidR="001E41F3" w:rsidRPr="002C43CE" w:rsidRDefault="001E41F3" w:rsidP="00E61092">
            <w:pPr>
              <w:pStyle w:val="CRCoverPage"/>
              <w:spacing w:after="0"/>
              <w:jc w:val="center"/>
              <w:rPr>
                <w:noProof/>
              </w:rPr>
            </w:pPr>
            <w:r w:rsidRPr="002C43CE">
              <w:rPr>
                <w:b/>
                <w:noProof/>
                <w:sz w:val="28"/>
              </w:rPr>
              <w:t>CR</w:t>
            </w:r>
          </w:p>
        </w:tc>
        <w:tc>
          <w:tcPr>
            <w:tcW w:w="1276" w:type="dxa"/>
            <w:shd w:val="pct30" w:color="FFFF00" w:fill="auto"/>
          </w:tcPr>
          <w:p w14:paraId="6CAED29D" w14:textId="04A26AB9" w:rsidR="001E41F3" w:rsidRPr="002C43CE" w:rsidRDefault="002C43CE" w:rsidP="00E61092">
            <w:pPr>
              <w:pStyle w:val="CRCoverPage"/>
              <w:spacing w:after="0"/>
              <w:jc w:val="center"/>
              <w:rPr>
                <w:noProof/>
              </w:rPr>
            </w:pPr>
            <w:fldSimple w:instr=" DOCPROPERTY  Cr#  \* MERGEFORMAT ">
              <w:r w:rsidRPr="002C43CE">
                <w:rPr>
                  <w:b/>
                  <w:noProof/>
                  <w:sz w:val="28"/>
                </w:rPr>
                <w:t>0537</w:t>
              </w:r>
            </w:fldSimple>
          </w:p>
        </w:tc>
        <w:tc>
          <w:tcPr>
            <w:tcW w:w="709" w:type="dxa"/>
          </w:tcPr>
          <w:p w14:paraId="09D2C09B" w14:textId="77777777" w:rsidR="001E41F3" w:rsidRPr="002C43CE" w:rsidRDefault="001E41F3" w:rsidP="00E61092">
            <w:pPr>
              <w:pStyle w:val="CRCoverPage"/>
              <w:tabs>
                <w:tab w:val="right" w:pos="625"/>
              </w:tabs>
              <w:spacing w:after="0"/>
              <w:jc w:val="center"/>
              <w:rPr>
                <w:noProof/>
              </w:rPr>
            </w:pPr>
            <w:r w:rsidRPr="002C43CE">
              <w:rPr>
                <w:b/>
                <w:bCs/>
                <w:noProof/>
                <w:sz w:val="28"/>
              </w:rPr>
              <w:t>rev</w:t>
            </w:r>
          </w:p>
        </w:tc>
        <w:tc>
          <w:tcPr>
            <w:tcW w:w="992" w:type="dxa"/>
            <w:shd w:val="pct30" w:color="FFFF00" w:fill="auto"/>
          </w:tcPr>
          <w:p w14:paraId="7533BF9D" w14:textId="1FD37553" w:rsidR="001E41F3" w:rsidRPr="002C43CE" w:rsidRDefault="00DB3FAC" w:rsidP="00E61092">
            <w:pPr>
              <w:pStyle w:val="CRCoverPage"/>
              <w:spacing w:after="0"/>
              <w:jc w:val="center"/>
              <w:rPr>
                <w:b/>
                <w:noProof/>
                <w:lang w:eastAsia="ja-JP"/>
              </w:rPr>
            </w:pPr>
            <w:r>
              <w:rPr>
                <w:rFonts w:hint="eastAsia"/>
                <w:b/>
                <w:noProof/>
                <w:sz w:val="28"/>
                <w:lang w:eastAsia="ja-JP"/>
              </w:rPr>
              <w:t>3</w:t>
            </w:r>
          </w:p>
        </w:tc>
        <w:tc>
          <w:tcPr>
            <w:tcW w:w="2410" w:type="dxa"/>
          </w:tcPr>
          <w:p w14:paraId="5D4AEAE9" w14:textId="77777777" w:rsidR="001E41F3" w:rsidRPr="002C43CE" w:rsidRDefault="001E41F3" w:rsidP="00E61092">
            <w:pPr>
              <w:pStyle w:val="CRCoverPage"/>
              <w:tabs>
                <w:tab w:val="right" w:pos="1825"/>
              </w:tabs>
              <w:spacing w:after="0"/>
              <w:jc w:val="center"/>
              <w:rPr>
                <w:noProof/>
              </w:rPr>
            </w:pPr>
            <w:r w:rsidRPr="002C43CE">
              <w:rPr>
                <w:b/>
                <w:noProof/>
                <w:sz w:val="28"/>
                <w:szCs w:val="28"/>
              </w:rPr>
              <w:t>Current version:</w:t>
            </w:r>
          </w:p>
        </w:tc>
        <w:tc>
          <w:tcPr>
            <w:tcW w:w="1701" w:type="dxa"/>
            <w:shd w:val="pct30" w:color="FFFF00" w:fill="auto"/>
          </w:tcPr>
          <w:p w14:paraId="1E22D6AC" w14:textId="4EB3D41C" w:rsidR="001E41F3" w:rsidRPr="002C43CE" w:rsidRDefault="002C43CE" w:rsidP="00E61092">
            <w:pPr>
              <w:pStyle w:val="CRCoverPage"/>
              <w:spacing w:after="0"/>
              <w:jc w:val="center"/>
              <w:rPr>
                <w:noProof/>
                <w:sz w:val="28"/>
              </w:rPr>
            </w:pPr>
            <w:fldSimple w:instr=" DOCPROPERTY  Version  \* MERGEFORMAT ">
              <w:r w:rsidRPr="002C43CE">
                <w:rPr>
                  <w:b/>
                  <w:noProof/>
                  <w:sz w:val="28"/>
                </w:rPr>
                <w:t>1</w:t>
              </w:r>
              <w:r w:rsidR="00E22363">
                <w:rPr>
                  <w:b/>
                  <w:noProof/>
                  <w:sz w:val="28"/>
                </w:rPr>
                <w:t>9</w:t>
              </w:r>
              <w:r w:rsidR="00326EF7" w:rsidRPr="002C43CE">
                <w:rPr>
                  <w:b/>
                  <w:noProof/>
                  <w:sz w:val="28"/>
                </w:rPr>
                <w:t>.</w:t>
              </w:r>
              <w:r w:rsidR="00E22363">
                <w:rPr>
                  <w:b/>
                  <w:noProof/>
                  <w:sz w:val="28"/>
                </w:rPr>
                <w:t>0</w:t>
              </w:r>
              <w:r w:rsidR="00326EF7" w:rsidRPr="002C43CE">
                <w:rPr>
                  <w:b/>
                  <w:noProof/>
                  <w:sz w:val="28"/>
                </w:rPr>
                <w:t>.</w:t>
              </w:r>
              <w:r w:rsidRPr="002C43CE">
                <w:rPr>
                  <w:b/>
                  <w:noProof/>
                  <w:sz w:val="28"/>
                </w:rPr>
                <w:t>0</w:t>
              </w:r>
            </w:fldSimple>
          </w:p>
        </w:tc>
        <w:tc>
          <w:tcPr>
            <w:tcW w:w="143" w:type="dxa"/>
            <w:tcBorders>
              <w:right w:val="single" w:sz="4" w:space="0" w:color="auto"/>
            </w:tcBorders>
          </w:tcPr>
          <w:p w14:paraId="399238C9" w14:textId="77777777" w:rsidR="001E41F3" w:rsidRPr="00A0510F" w:rsidRDefault="001E41F3">
            <w:pPr>
              <w:pStyle w:val="CRCoverPage"/>
              <w:spacing w:after="0"/>
              <w:rPr>
                <w:noProof/>
              </w:rPr>
            </w:pPr>
          </w:p>
        </w:tc>
      </w:tr>
      <w:tr w:rsidR="001E41F3" w:rsidRPr="00CC5255" w14:paraId="7DC9F5A2" w14:textId="77777777" w:rsidTr="00547111">
        <w:tc>
          <w:tcPr>
            <w:tcW w:w="9641" w:type="dxa"/>
            <w:gridSpan w:val="9"/>
            <w:tcBorders>
              <w:left w:val="single" w:sz="4" w:space="0" w:color="auto"/>
              <w:right w:val="single" w:sz="4" w:space="0" w:color="auto"/>
            </w:tcBorders>
          </w:tcPr>
          <w:p w14:paraId="4883A7D2" w14:textId="77777777" w:rsidR="001E41F3" w:rsidRPr="00A0510F" w:rsidRDefault="001E41F3">
            <w:pPr>
              <w:pStyle w:val="CRCoverPage"/>
              <w:spacing w:after="0"/>
              <w:rPr>
                <w:noProof/>
              </w:rPr>
            </w:pPr>
          </w:p>
        </w:tc>
      </w:tr>
      <w:tr w:rsidR="001E41F3" w:rsidRPr="00CC5255" w14:paraId="266B4BDF" w14:textId="77777777" w:rsidTr="00547111">
        <w:tc>
          <w:tcPr>
            <w:tcW w:w="9641" w:type="dxa"/>
            <w:gridSpan w:val="9"/>
            <w:tcBorders>
              <w:top w:val="single" w:sz="4" w:space="0" w:color="auto"/>
            </w:tcBorders>
          </w:tcPr>
          <w:p w14:paraId="47E13998" w14:textId="77777777" w:rsidR="001E41F3" w:rsidRPr="00A0510F" w:rsidRDefault="001E41F3">
            <w:pPr>
              <w:pStyle w:val="CRCoverPage"/>
              <w:spacing w:after="0"/>
              <w:jc w:val="center"/>
              <w:rPr>
                <w:rFonts w:cs="Arial"/>
                <w:i/>
                <w:noProof/>
              </w:rPr>
            </w:pPr>
            <w:r w:rsidRPr="00A0510F">
              <w:rPr>
                <w:rFonts w:cs="Arial"/>
                <w:i/>
                <w:noProof/>
              </w:rPr>
              <w:t xml:space="preserve">For </w:t>
            </w:r>
            <w:hyperlink r:id="rId8" w:anchor="_blank" w:history="1">
              <w:r w:rsidRPr="00A0510F">
                <w:rPr>
                  <w:rStyle w:val="Hyperlink"/>
                  <w:rFonts w:cs="Arial"/>
                  <w:b/>
                  <w:i/>
                  <w:noProof/>
                  <w:color w:val="FF0000"/>
                </w:rPr>
                <w:t>HE</w:t>
              </w:r>
              <w:bookmarkStart w:id="0" w:name="_Hlt497126619"/>
              <w:r w:rsidRPr="00A0510F">
                <w:rPr>
                  <w:rStyle w:val="Hyperlink"/>
                  <w:rFonts w:cs="Arial"/>
                  <w:b/>
                  <w:i/>
                  <w:noProof/>
                  <w:color w:val="FF0000"/>
                </w:rPr>
                <w:t>L</w:t>
              </w:r>
              <w:bookmarkEnd w:id="0"/>
              <w:r w:rsidRPr="00A0510F">
                <w:rPr>
                  <w:rStyle w:val="Hyperlink"/>
                  <w:rFonts w:cs="Arial"/>
                  <w:b/>
                  <w:i/>
                  <w:noProof/>
                  <w:color w:val="FF0000"/>
                </w:rPr>
                <w:t>P</w:t>
              </w:r>
            </w:hyperlink>
            <w:r w:rsidRPr="00A0510F">
              <w:rPr>
                <w:rFonts w:cs="Arial"/>
                <w:b/>
                <w:i/>
                <w:noProof/>
                <w:color w:val="FF0000"/>
              </w:rPr>
              <w:t xml:space="preserve"> </w:t>
            </w:r>
            <w:r w:rsidRPr="00A0510F">
              <w:rPr>
                <w:rFonts w:cs="Arial"/>
                <w:i/>
                <w:noProof/>
              </w:rPr>
              <w:t>on using this form</w:t>
            </w:r>
            <w:r w:rsidR="0051580D" w:rsidRPr="00A0510F">
              <w:rPr>
                <w:rFonts w:cs="Arial"/>
                <w:i/>
                <w:noProof/>
              </w:rPr>
              <w:t>: c</w:t>
            </w:r>
            <w:r w:rsidR="00F25D98" w:rsidRPr="00A0510F">
              <w:rPr>
                <w:rFonts w:cs="Arial"/>
                <w:i/>
                <w:noProof/>
              </w:rPr>
              <w:t xml:space="preserve">omprehensive instructions can be found at </w:t>
            </w:r>
            <w:r w:rsidR="001B7A65" w:rsidRPr="00A0510F">
              <w:rPr>
                <w:rFonts w:cs="Arial"/>
                <w:i/>
                <w:noProof/>
              </w:rPr>
              <w:br/>
            </w:r>
            <w:hyperlink r:id="rId9" w:history="1">
              <w:r w:rsidR="00DE34CF" w:rsidRPr="00A0510F">
                <w:rPr>
                  <w:rStyle w:val="Hyperlink"/>
                  <w:rFonts w:cs="Arial"/>
                  <w:i/>
                  <w:noProof/>
                </w:rPr>
                <w:t>http://www.3gpp.org/Change-Requests</w:t>
              </w:r>
            </w:hyperlink>
            <w:r w:rsidR="00F25D98" w:rsidRPr="00A0510F">
              <w:rPr>
                <w:rFonts w:cs="Arial"/>
                <w:i/>
                <w:noProof/>
              </w:rPr>
              <w:t>.</w:t>
            </w:r>
          </w:p>
        </w:tc>
      </w:tr>
      <w:tr w:rsidR="001E41F3" w:rsidRPr="00CC5255" w14:paraId="296CF086" w14:textId="77777777" w:rsidTr="00547111">
        <w:tc>
          <w:tcPr>
            <w:tcW w:w="9641" w:type="dxa"/>
            <w:gridSpan w:val="9"/>
          </w:tcPr>
          <w:p w14:paraId="7D4A60B5" w14:textId="77777777" w:rsidR="001E41F3" w:rsidRPr="00CC5255" w:rsidRDefault="001E41F3">
            <w:pPr>
              <w:pStyle w:val="CRCoverPage"/>
              <w:spacing w:after="0"/>
              <w:rPr>
                <w:noProof/>
                <w:sz w:val="8"/>
                <w:szCs w:val="8"/>
                <w:highlight w:val="red"/>
              </w:rPr>
            </w:pPr>
          </w:p>
        </w:tc>
      </w:tr>
    </w:tbl>
    <w:p w14:paraId="53540664" w14:textId="77777777" w:rsidR="001E41F3" w:rsidRPr="0063672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5255" w14:paraId="0EE45D52" w14:textId="77777777" w:rsidTr="00A7671C">
        <w:tc>
          <w:tcPr>
            <w:tcW w:w="2835" w:type="dxa"/>
          </w:tcPr>
          <w:p w14:paraId="59860FA1" w14:textId="77777777" w:rsidR="00F25D98" w:rsidRPr="0063672D" w:rsidRDefault="00F25D98" w:rsidP="001E41F3">
            <w:pPr>
              <w:pStyle w:val="CRCoverPage"/>
              <w:tabs>
                <w:tab w:val="right" w:pos="2751"/>
              </w:tabs>
              <w:spacing w:after="0"/>
              <w:rPr>
                <w:b/>
                <w:i/>
                <w:noProof/>
              </w:rPr>
            </w:pPr>
            <w:r w:rsidRPr="0063672D">
              <w:rPr>
                <w:b/>
                <w:i/>
                <w:noProof/>
              </w:rPr>
              <w:t>Proposed change</w:t>
            </w:r>
            <w:r w:rsidR="00A7671C" w:rsidRPr="0063672D">
              <w:rPr>
                <w:b/>
                <w:i/>
                <w:noProof/>
              </w:rPr>
              <w:t xml:space="preserve"> </w:t>
            </w:r>
            <w:r w:rsidRPr="0063672D">
              <w:rPr>
                <w:b/>
                <w:i/>
                <w:noProof/>
              </w:rPr>
              <w:t>affects:</w:t>
            </w:r>
          </w:p>
        </w:tc>
        <w:tc>
          <w:tcPr>
            <w:tcW w:w="1418" w:type="dxa"/>
          </w:tcPr>
          <w:p w14:paraId="07128383" w14:textId="77777777" w:rsidR="00F25D98" w:rsidRPr="0063672D" w:rsidRDefault="00F25D98" w:rsidP="001E41F3">
            <w:pPr>
              <w:pStyle w:val="CRCoverPage"/>
              <w:spacing w:after="0"/>
              <w:jc w:val="right"/>
              <w:rPr>
                <w:noProof/>
              </w:rPr>
            </w:pPr>
            <w:r w:rsidRPr="0063672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3672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3672D" w:rsidRDefault="00F25D98" w:rsidP="001E41F3">
            <w:pPr>
              <w:pStyle w:val="CRCoverPage"/>
              <w:spacing w:after="0"/>
              <w:jc w:val="right"/>
              <w:rPr>
                <w:noProof/>
                <w:u w:val="single"/>
              </w:rPr>
            </w:pPr>
            <w:r w:rsidRPr="0063672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3672D" w:rsidRDefault="00F25D98" w:rsidP="001E41F3">
            <w:pPr>
              <w:pStyle w:val="CRCoverPage"/>
              <w:spacing w:after="0"/>
              <w:jc w:val="center"/>
              <w:rPr>
                <w:b/>
                <w:caps/>
                <w:noProof/>
              </w:rPr>
            </w:pPr>
          </w:p>
        </w:tc>
        <w:tc>
          <w:tcPr>
            <w:tcW w:w="2126" w:type="dxa"/>
          </w:tcPr>
          <w:p w14:paraId="2ED8415F" w14:textId="77777777" w:rsidR="00F25D98" w:rsidRPr="0063672D" w:rsidRDefault="00F25D98" w:rsidP="001E41F3">
            <w:pPr>
              <w:pStyle w:val="CRCoverPage"/>
              <w:spacing w:after="0"/>
              <w:jc w:val="right"/>
              <w:rPr>
                <w:noProof/>
                <w:u w:val="single"/>
              </w:rPr>
            </w:pPr>
            <w:r w:rsidRPr="0063672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3672D" w:rsidRDefault="00F25D98" w:rsidP="001E41F3">
            <w:pPr>
              <w:pStyle w:val="CRCoverPage"/>
              <w:spacing w:after="0"/>
              <w:jc w:val="center"/>
              <w:rPr>
                <w:b/>
                <w:caps/>
                <w:noProof/>
              </w:rPr>
            </w:pPr>
          </w:p>
        </w:tc>
        <w:tc>
          <w:tcPr>
            <w:tcW w:w="1418" w:type="dxa"/>
            <w:tcBorders>
              <w:left w:val="nil"/>
            </w:tcBorders>
          </w:tcPr>
          <w:p w14:paraId="6562735E" w14:textId="77777777" w:rsidR="00F25D98" w:rsidRPr="0063672D" w:rsidRDefault="00F25D98" w:rsidP="001E41F3">
            <w:pPr>
              <w:pStyle w:val="CRCoverPage"/>
              <w:spacing w:after="0"/>
              <w:jc w:val="right"/>
              <w:rPr>
                <w:noProof/>
              </w:rPr>
            </w:pPr>
            <w:r w:rsidRPr="0063672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CEE95F" w:rsidR="00F25D98" w:rsidRPr="0063672D" w:rsidRDefault="003068D7" w:rsidP="001E41F3">
            <w:pPr>
              <w:pStyle w:val="CRCoverPage"/>
              <w:spacing w:after="0"/>
              <w:jc w:val="center"/>
              <w:rPr>
                <w:b/>
                <w:bCs/>
                <w:caps/>
                <w:noProof/>
              </w:rPr>
            </w:pPr>
            <w:r w:rsidRPr="0063672D">
              <w:rPr>
                <w:b/>
                <w:bCs/>
                <w:caps/>
                <w:noProof/>
              </w:rPr>
              <w:t>X</w:t>
            </w:r>
          </w:p>
        </w:tc>
      </w:tr>
    </w:tbl>
    <w:p w14:paraId="69DCC391" w14:textId="77777777" w:rsidR="001E41F3" w:rsidRPr="00CC5255" w:rsidRDefault="001E41F3">
      <w:pPr>
        <w:rPr>
          <w:sz w:val="8"/>
          <w:szCs w:val="8"/>
          <w:highlight w:val="red"/>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5255" w14:paraId="31618834" w14:textId="77777777" w:rsidTr="00547111">
        <w:tc>
          <w:tcPr>
            <w:tcW w:w="9640" w:type="dxa"/>
            <w:gridSpan w:val="11"/>
          </w:tcPr>
          <w:p w14:paraId="55477508" w14:textId="77777777" w:rsidR="001E41F3" w:rsidRPr="00CC5255" w:rsidRDefault="001E41F3">
            <w:pPr>
              <w:pStyle w:val="CRCoverPage"/>
              <w:spacing w:after="0"/>
              <w:rPr>
                <w:noProof/>
                <w:sz w:val="8"/>
                <w:szCs w:val="8"/>
                <w:highlight w:val="red"/>
              </w:rPr>
            </w:pPr>
          </w:p>
        </w:tc>
      </w:tr>
      <w:tr w:rsidR="001E41F3" w:rsidRPr="00CC5255" w14:paraId="58300953" w14:textId="77777777" w:rsidTr="00547111">
        <w:tc>
          <w:tcPr>
            <w:tcW w:w="1843" w:type="dxa"/>
            <w:tcBorders>
              <w:top w:val="single" w:sz="4" w:space="0" w:color="auto"/>
              <w:left w:val="single" w:sz="4" w:space="0" w:color="auto"/>
            </w:tcBorders>
          </w:tcPr>
          <w:p w14:paraId="05B2F3A2" w14:textId="77777777" w:rsidR="001E41F3" w:rsidRPr="00615B3D" w:rsidRDefault="001E41F3">
            <w:pPr>
              <w:pStyle w:val="CRCoverPage"/>
              <w:tabs>
                <w:tab w:val="right" w:pos="1759"/>
              </w:tabs>
              <w:spacing w:after="0"/>
              <w:rPr>
                <w:b/>
                <w:i/>
                <w:noProof/>
              </w:rPr>
            </w:pPr>
            <w:r w:rsidRPr="00615B3D">
              <w:rPr>
                <w:b/>
                <w:i/>
                <w:noProof/>
              </w:rPr>
              <w:t>Title:</w:t>
            </w:r>
            <w:r w:rsidRPr="00615B3D">
              <w:rPr>
                <w:b/>
                <w:i/>
                <w:noProof/>
              </w:rPr>
              <w:tab/>
            </w:r>
          </w:p>
        </w:tc>
        <w:tc>
          <w:tcPr>
            <w:tcW w:w="7797" w:type="dxa"/>
            <w:gridSpan w:val="10"/>
            <w:tcBorders>
              <w:top w:val="single" w:sz="4" w:space="0" w:color="auto"/>
              <w:right w:val="single" w:sz="4" w:space="0" w:color="auto"/>
            </w:tcBorders>
            <w:shd w:val="pct30" w:color="FFFF00" w:fill="auto"/>
          </w:tcPr>
          <w:p w14:paraId="3D393EEE" w14:textId="25A872F8" w:rsidR="001E41F3" w:rsidRPr="00615B3D" w:rsidRDefault="00E868F5">
            <w:pPr>
              <w:pStyle w:val="CRCoverPage"/>
              <w:spacing w:after="0"/>
              <w:ind w:left="100"/>
              <w:rPr>
                <w:noProof/>
              </w:rPr>
            </w:pPr>
            <w:fldSimple w:instr=" DOCPROPERTY  CrTitle  \* MERGEFORMAT ">
              <w:r>
                <w:t>ML Model based UE positioning support</w:t>
              </w:r>
            </w:fldSimple>
          </w:p>
        </w:tc>
      </w:tr>
      <w:tr w:rsidR="001E41F3" w:rsidRPr="00CC5255" w14:paraId="05C08479" w14:textId="77777777" w:rsidTr="00547111">
        <w:tc>
          <w:tcPr>
            <w:tcW w:w="1843" w:type="dxa"/>
            <w:tcBorders>
              <w:left w:val="single" w:sz="4" w:space="0" w:color="auto"/>
            </w:tcBorders>
          </w:tcPr>
          <w:p w14:paraId="45E29F53" w14:textId="77777777" w:rsidR="001E41F3" w:rsidRPr="00615B3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15B3D" w:rsidRDefault="001E41F3">
            <w:pPr>
              <w:pStyle w:val="CRCoverPage"/>
              <w:spacing w:after="0"/>
              <w:rPr>
                <w:noProof/>
                <w:sz w:val="8"/>
                <w:szCs w:val="8"/>
              </w:rPr>
            </w:pPr>
          </w:p>
        </w:tc>
      </w:tr>
      <w:tr w:rsidR="001E41F3" w:rsidRPr="00CC5255" w14:paraId="46D5D7C2" w14:textId="77777777" w:rsidTr="00547111">
        <w:tc>
          <w:tcPr>
            <w:tcW w:w="1843" w:type="dxa"/>
            <w:tcBorders>
              <w:left w:val="single" w:sz="4" w:space="0" w:color="auto"/>
            </w:tcBorders>
          </w:tcPr>
          <w:p w14:paraId="45A6C2C4" w14:textId="77777777" w:rsidR="001E41F3" w:rsidRPr="00615B3D" w:rsidRDefault="001E41F3">
            <w:pPr>
              <w:pStyle w:val="CRCoverPage"/>
              <w:tabs>
                <w:tab w:val="right" w:pos="1759"/>
              </w:tabs>
              <w:spacing w:after="0"/>
              <w:rPr>
                <w:b/>
                <w:i/>
                <w:noProof/>
              </w:rPr>
            </w:pPr>
            <w:r w:rsidRPr="00615B3D">
              <w:rPr>
                <w:b/>
                <w:i/>
                <w:noProof/>
              </w:rPr>
              <w:t>Source to WG:</w:t>
            </w:r>
          </w:p>
        </w:tc>
        <w:tc>
          <w:tcPr>
            <w:tcW w:w="7797" w:type="dxa"/>
            <w:gridSpan w:val="10"/>
            <w:tcBorders>
              <w:right w:val="single" w:sz="4" w:space="0" w:color="auto"/>
            </w:tcBorders>
            <w:shd w:val="pct30" w:color="FFFF00" w:fill="auto"/>
          </w:tcPr>
          <w:p w14:paraId="298AA482" w14:textId="687D9E4D" w:rsidR="001E41F3" w:rsidRPr="00615B3D" w:rsidRDefault="003068D7">
            <w:pPr>
              <w:pStyle w:val="CRCoverPage"/>
              <w:spacing w:after="0"/>
              <w:ind w:left="100"/>
              <w:rPr>
                <w:noProof/>
              </w:rPr>
            </w:pPr>
            <w:fldSimple w:instr=" DOCPROPERTY  SourceIfWg  \* MERGEFORMAT ">
              <w:r w:rsidRPr="00615B3D">
                <w:rPr>
                  <w:noProof/>
                </w:rPr>
                <w:t>NTT DOCOMO</w:t>
              </w:r>
            </w:fldSimple>
            <w:r w:rsidR="006A0EC3">
              <w:rPr>
                <w:noProof/>
              </w:rPr>
              <w:t>, Ericsson</w:t>
            </w:r>
          </w:p>
        </w:tc>
      </w:tr>
      <w:tr w:rsidR="001E41F3" w:rsidRPr="00CC5255" w14:paraId="4196B218" w14:textId="77777777" w:rsidTr="00547111">
        <w:tc>
          <w:tcPr>
            <w:tcW w:w="1843" w:type="dxa"/>
            <w:tcBorders>
              <w:left w:val="single" w:sz="4" w:space="0" w:color="auto"/>
            </w:tcBorders>
          </w:tcPr>
          <w:p w14:paraId="14C300BA" w14:textId="77777777" w:rsidR="001E41F3" w:rsidRPr="00615B3D" w:rsidRDefault="001E41F3">
            <w:pPr>
              <w:pStyle w:val="CRCoverPage"/>
              <w:tabs>
                <w:tab w:val="right" w:pos="1759"/>
              </w:tabs>
              <w:spacing w:after="0"/>
              <w:rPr>
                <w:b/>
                <w:i/>
                <w:noProof/>
              </w:rPr>
            </w:pPr>
            <w:r w:rsidRPr="00615B3D">
              <w:rPr>
                <w:b/>
                <w:i/>
                <w:noProof/>
              </w:rPr>
              <w:t>Source to TSG:</w:t>
            </w:r>
          </w:p>
        </w:tc>
        <w:tc>
          <w:tcPr>
            <w:tcW w:w="7797" w:type="dxa"/>
            <w:gridSpan w:val="10"/>
            <w:tcBorders>
              <w:right w:val="single" w:sz="4" w:space="0" w:color="auto"/>
            </w:tcBorders>
            <w:shd w:val="pct30" w:color="FFFF00" w:fill="auto"/>
          </w:tcPr>
          <w:p w14:paraId="17FF8B7B" w14:textId="307A9F51" w:rsidR="001E41F3" w:rsidRPr="00615B3D" w:rsidRDefault="003068D7" w:rsidP="00547111">
            <w:pPr>
              <w:pStyle w:val="CRCoverPage"/>
              <w:spacing w:after="0"/>
              <w:ind w:left="100"/>
              <w:rPr>
                <w:noProof/>
              </w:rPr>
            </w:pPr>
            <w:fldSimple w:instr=" DOCPROPERTY  SourceIfTsg  \* MERGEFORMAT ">
              <w:r w:rsidRPr="00615B3D">
                <w:rPr>
                  <w:noProof/>
                </w:rPr>
                <w:t>SA2</w:t>
              </w:r>
            </w:fldSimple>
          </w:p>
        </w:tc>
      </w:tr>
      <w:tr w:rsidR="001E41F3" w:rsidRPr="00CC5255" w14:paraId="76303739" w14:textId="77777777" w:rsidTr="00547111">
        <w:tc>
          <w:tcPr>
            <w:tcW w:w="1843" w:type="dxa"/>
            <w:tcBorders>
              <w:left w:val="single" w:sz="4" w:space="0" w:color="auto"/>
            </w:tcBorders>
          </w:tcPr>
          <w:p w14:paraId="4D3B1657" w14:textId="77777777" w:rsidR="001E41F3" w:rsidRPr="00615B3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15B3D" w:rsidRDefault="001E41F3">
            <w:pPr>
              <w:pStyle w:val="CRCoverPage"/>
              <w:spacing w:after="0"/>
              <w:rPr>
                <w:noProof/>
                <w:sz w:val="8"/>
                <w:szCs w:val="8"/>
              </w:rPr>
            </w:pPr>
          </w:p>
        </w:tc>
      </w:tr>
      <w:tr w:rsidR="001E41F3" w:rsidRPr="00CC5255" w14:paraId="50563E52" w14:textId="77777777" w:rsidTr="00547111">
        <w:tc>
          <w:tcPr>
            <w:tcW w:w="1843" w:type="dxa"/>
            <w:tcBorders>
              <w:left w:val="single" w:sz="4" w:space="0" w:color="auto"/>
            </w:tcBorders>
          </w:tcPr>
          <w:p w14:paraId="32C381B7" w14:textId="77777777" w:rsidR="001E41F3" w:rsidRPr="00615B3D" w:rsidRDefault="001E41F3">
            <w:pPr>
              <w:pStyle w:val="CRCoverPage"/>
              <w:tabs>
                <w:tab w:val="right" w:pos="1759"/>
              </w:tabs>
              <w:spacing w:after="0"/>
              <w:rPr>
                <w:b/>
                <w:i/>
                <w:noProof/>
              </w:rPr>
            </w:pPr>
            <w:r w:rsidRPr="00615B3D">
              <w:rPr>
                <w:b/>
                <w:i/>
                <w:noProof/>
              </w:rPr>
              <w:t>Work item code</w:t>
            </w:r>
            <w:r w:rsidR="0051580D" w:rsidRPr="00615B3D">
              <w:rPr>
                <w:b/>
                <w:i/>
                <w:noProof/>
              </w:rPr>
              <w:t>:</w:t>
            </w:r>
          </w:p>
        </w:tc>
        <w:tc>
          <w:tcPr>
            <w:tcW w:w="3686" w:type="dxa"/>
            <w:gridSpan w:val="5"/>
            <w:shd w:val="pct30" w:color="FFFF00" w:fill="auto"/>
          </w:tcPr>
          <w:p w14:paraId="115414A3" w14:textId="60ED21B8" w:rsidR="001E41F3" w:rsidRPr="00615B3D" w:rsidRDefault="008F7A92">
            <w:pPr>
              <w:pStyle w:val="CRCoverPage"/>
              <w:spacing w:after="0"/>
              <w:ind w:left="100"/>
              <w:rPr>
                <w:noProof/>
              </w:rPr>
            </w:pPr>
            <w:fldSimple w:instr=" DOCPROPERTY  RelatedWis  \* MERGEFORMAT ">
              <w:r w:rsidRPr="00615B3D">
                <w:rPr>
                  <w:noProof/>
                </w:rPr>
                <w:t>AIML_CN</w:t>
              </w:r>
            </w:fldSimple>
          </w:p>
        </w:tc>
        <w:tc>
          <w:tcPr>
            <w:tcW w:w="567" w:type="dxa"/>
            <w:tcBorders>
              <w:left w:val="nil"/>
            </w:tcBorders>
          </w:tcPr>
          <w:p w14:paraId="61A86BCF" w14:textId="77777777" w:rsidR="001E41F3" w:rsidRPr="00615B3D" w:rsidRDefault="001E41F3">
            <w:pPr>
              <w:pStyle w:val="CRCoverPage"/>
              <w:spacing w:after="0"/>
              <w:ind w:right="100"/>
              <w:rPr>
                <w:noProof/>
              </w:rPr>
            </w:pPr>
          </w:p>
        </w:tc>
        <w:tc>
          <w:tcPr>
            <w:tcW w:w="1417" w:type="dxa"/>
            <w:gridSpan w:val="3"/>
            <w:tcBorders>
              <w:left w:val="nil"/>
            </w:tcBorders>
          </w:tcPr>
          <w:p w14:paraId="153CBFB1" w14:textId="77777777" w:rsidR="001E41F3" w:rsidRPr="00615B3D" w:rsidRDefault="001E41F3">
            <w:pPr>
              <w:pStyle w:val="CRCoverPage"/>
              <w:spacing w:after="0"/>
              <w:jc w:val="right"/>
              <w:rPr>
                <w:noProof/>
              </w:rPr>
            </w:pPr>
            <w:r w:rsidRPr="00615B3D">
              <w:rPr>
                <w:b/>
                <w:i/>
                <w:noProof/>
              </w:rPr>
              <w:t>Date:</w:t>
            </w:r>
          </w:p>
        </w:tc>
        <w:tc>
          <w:tcPr>
            <w:tcW w:w="2127" w:type="dxa"/>
            <w:tcBorders>
              <w:right w:val="single" w:sz="4" w:space="0" w:color="auto"/>
            </w:tcBorders>
            <w:shd w:val="pct30" w:color="FFFF00" w:fill="auto"/>
          </w:tcPr>
          <w:p w14:paraId="56929475" w14:textId="577FB496" w:rsidR="001E41F3" w:rsidRPr="00615B3D" w:rsidRDefault="00E61092">
            <w:pPr>
              <w:pStyle w:val="CRCoverPage"/>
              <w:spacing w:after="0"/>
              <w:ind w:left="100"/>
              <w:rPr>
                <w:noProof/>
              </w:rPr>
            </w:pPr>
            <w:fldSimple w:instr=" DOCPROPERTY  ResDate  \* MERGEFORMAT ">
              <w:r w:rsidRPr="00615B3D">
                <w:rPr>
                  <w:noProof/>
                </w:rPr>
                <w:t>2024-</w:t>
              </w:r>
              <w:r w:rsidR="00DA1394">
                <w:rPr>
                  <w:noProof/>
                </w:rPr>
                <w:t>10</w:t>
              </w:r>
              <w:r w:rsidRPr="00615B3D">
                <w:rPr>
                  <w:noProof/>
                </w:rPr>
                <w:t>-</w:t>
              </w:r>
              <w:r w:rsidR="00DA1394">
                <w:rPr>
                  <w:noProof/>
                </w:rPr>
                <w:t>1</w:t>
              </w:r>
              <w:r w:rsidR="00B63F2B">
                <w:rPr>
                  <w:noProof/>
                </w:rPr>
                <w:t>8</w:t>
              </w:r>
            </w:fldSimple>
          </w:p>
        </w:tc>
      </w:tr>
      <w:tr w:rsidR="001E41F3" w:rsidRPr="00CC5255" w14:paraId="690C7843" w14:textId="77777777" w:rsidTr="00547111">
        <w:tc>
          <w:tcPr>
            <w:tcW w:w="1843" w:type="dxa"/>
            <w:tcBorders>
              <w:left w:val="single" w:sz="4" w:space="0" w:color="auto"/>
            </w:tcBorders>
          </w:tcPr>
          <w:p w14:paraId="17A1A642" w14:textId="77777777" w:rsidR="001E41F3" w:rsidRPr="00615B3D" w:rsidRDefault="001E41F3">
            <w:pPr>
              <w:pStyle w:val="CRCoverPage"/>
              <w:spacing w:after="0"/>
              <w:rPr>
                <w:b/>
                <w:i/>
                <w:noProof/>
                <w:sz w:val="8"/>
                <w:szCs w:val="8"/>
              </w:rPr>
            </w:pPr>
          </w:p>
        </w:tc>
        <w:tc>
          <w:tcPr>
            <w:tcW w:w="1986" w:type="dxa"/>
            <w:gridSpan w:val="4"/>
          </w:tcPr>
          <w:p w14:paraId="2F73FCFB" w14:textId="77777777" w:rsidR="001E41F3" w:rsidRPr="00615B3D" w:rsidRDefault="001E41F3">
            <w:pPr>
              <w:pStyle w:val="CRCoverPage"/>
              <w:spacing w:after="0"/>
              <w:rPr>
                <w:noProof/>
                <w:sz w:val="8"/>
                <w:szCs w:val="8"/>
              </w:rPr>
            </w:pPr>
          </w:p>
        </w:tc>
        <w:tc>
          <w:tcPr>
            <w:tcW w:w="2267" w:type="dxa"/>
            <w:gridSpan w:val="2"/>
          </w:tcPr>
          <w:p w14:paraId="0FBCFC35" w14:textId="77777777" w:rsidR="001E41F3" w:rsidRPr="00615B3D" w:rsidRDefault="001E41F3">
            <w:pPr>
              <w:pStyle w:val="CRCoverPage"/>
              <w:spacing w:after="0"/>
              <w:rPr>
                <w:noProof/>
                <w:sz w:val="8"/>
                <w:szCs w:val="8"/>
              </w:rPr>
            </w:pPr>
          </w:p>
        </w:tc>
        <w:tc>
          <w:tcPr>
            <w:tcW w:w="1417" w:type="dxa"/>
            <w:gridSpan w:val="3"/>
          </w:tcPr>
          <w:p w14:paraId="60243A9E" w14:textId="77777777" w:rsidR="001E41F3" w:rsidRPr="00615B3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15B3D" w:rsidRDefault="001E41F3">
            <w:pPr>
              <w:pStyle w:val="CRCoverPage"/>
              <w:spacing w:after="0"/>
              <w:rPr>
                <w:noProof/>
                <w:sz w:val="8"/>
                <w:szCs w:val="8"/>
              </w:rPr>
            </w:pPr>
          </w:p>
        </w:tc>
      </w:tr>
      <w:tr w:rsidR="001E41F3" w:rsidRPr="00CC5255" w14:paraId="13D4AF59" w14:textId="77777777" w:rsidTr="00547111">
        <w:trPr>
          <w:cantSplit/>
        </w:trPr>
        <w:tc>
          <w:tcPr>
            <w:tcW w:w="1843" w:type="dxa"/>
            <w:tcBorders>
              <w:left w:val="single" w:sz="4" w:space="0" w:color="auto"/>
            </w:tcBorders>
          </w:tcPr>
          <w:p w14:paraId="1E6EA205" w14:textId="77777777" w:rsidR="001E41F3" w:rsidRPr="00615B3D" w:rsidRDefault="001E41F3">
            <w:pPr>
              <w:pStyle w:val="CRCoverPage"/>
              <w:tabs>
                <w:tab w:val="right" w:pos="1759"/>
              </w:tabs>
              <w:spacing w:after="0"/>
              <w:rPr>
                <w:b/>
                <w:i/>
                <w:noProof/>
              </w:rPr>
            </w:pPr>
            <w:r w:rsidRPr="00615B3D">
              <w:rPr>
                <w:b/>
                <w:i/>
                <w:noProof/>
              </w:rPr>
              <w:t>Category:</w:t>
            </w:r>
          </w:p>
        </w:tc>
        <w:tc>
          <w:tcPr>
            <w:tcW w:w="851" w:type="dxa"/>
            <w:shd w:val="pct30" w:color="FFFF00" w:fill="auto"/>
          </w:tcPr>
          <w:p w14:paraId="154A6113" w14:textId="3F36E0FD" w:rsidR="001E41F3" w:rsidRPr="00615B3D" w:rsidRDefault="008F7A92" w:rsidP="00D24991">
            <w:pPr>
              <w:pStyle w:val="CRCoverPage"/>
              <w:spacing w:after="0"/>
              <w:ind w:left="100" w:right="-609"/>
              <w:rPr>
                <w:b/>
                <w:noProof/>
              </w:rPr>
            </w:pPr>
            <w:fldSimple w:instr=" DOCPROPERTY  Cat  \* MERGEFORMAT ">
              <w:r w:rsidRPr="00615B3D">
                <w:rPr>
                  <w:b/>
                  <w:noProof/>
                </w:rPr>
                <w:t>B</w:t>
              </w:r>
            </w:fldSimple>
          </w:p>
        </w:tc>
        <w:tc>
          <w:tcPr>
            <w:tcW w:w="3402" w:type="dxa"/>
            <w:gridSpan w:val="5"/>
            <w:tcBorders>
              <w:left w:val="nil"/>
            </w:tcBorders>
          </w:tcPr>
          <w:p w14:paraId="617AE5C6" w14:textId="77777777" w:rsidR="001E41F3" w:rsidRPr="00615B3D" w:rsidRDefault="001E41F3">
            <w:pPr>
              <w:pStyle w:val="CRCoverPage"/>
              <w:spacing w:after="0"/>
              <w:rPr>
                <w:noProof/>
              </w:rPr>
            </w:pPr>
          </w:p>
        </w:tc>
        <w:tc>
          <w:tcPr>
            <w:tcW w:w="1417" w:type="dxa"/>
            <w:gridSpan w:val="3"/>
            <w:tcBorders>
              <w:left w:val="nil"/>
            </w:tcBorders>
          </w:tcPr>
          <w:p w14:paraId="42CDCEE5" w14:textId="77777777" w:rsidR="001E41F3" w:rsidRPr="00615B3D" w:rsidRDefault="001E41F3">
            <w:pPr>
              <w:pStyle w:val="CRCoverPage"/>
              <w:spacing w:after="0"/>
              <w:jc w:val="right"/>
              <w:rPr>
                <w:b/>
                <w:i/>
                <w:noProof/>
              </w:rPr>
            </w:pPr>
            <w:r w:rsidRPr="00615B3D">
              <w:rPr>
                <w:b/>
                <w:i/>
                <w:noProof/>
              </w:rPr>
              <w:t>Release:</w:t>
            </w:r>
          </w:p>
        </w:tc>
        <w:tc>
          <w:tcPr>
            <w:tcW w:w="2127" w:type="dxa"/>
            <w:tcBorders>
              <w:right w:val="single" w:sz="4" w:space="0" w:color="auto"/>
            </w:tcBorders>
            <w:shd w:val="pct30" w:color="FFFF00" w:fill="auto"/>
          </w:tcPr>
          <w:p w14:paraId="6C870B98" w14:textId="2BC070C5" w:rsidR="001E41F3" w:rsidRPr="00615B3D" w:rsidRDefault="00D24991">
            <w:pPr>
              <w:pStyle w:val="CRCoverPage"/>
              <w:spacing w:after="0"/>
              <w:ind w:left="100"/>
              <w:rPr>
                <w:noProof/>
              </w:rPr>
            </w:pPr>
            <w:fldSimple w:instr=" DOCPROPERTY  Release  \* MERGEFORMAT ">
              <w:r w:rsidRPr="00615B3D">
                <w:rPr>
                  <w:noProof/>
                </w:rPr>
                <w:t>Rel</w:t>
              </w:r>
              <w:r w:rsidR="008F7A92" w:rsidRPr="00615B3D">
                <w:rPr>
                  <w:noProof/>
                </w:rPr>
                <w:t>-19</w:t>
              </w:r>
            </w:fldSimple>
          </w:p>
        </w:tc>
      </w:tr>
      <w:tr w:rsidR="001E41F3" w:rsidRPr="00CC5255" w14:paraId="30122F0C" w14:textId="77777777" w:rsidTr="00547111">
        <w:tc>
          <w:tcPr>
            <w:tcW w:w="1843" w:type="dxa"/>
            <w:tcBorders>
              <w:left w:val="single" w:sz="4" w:space="0" w:color="auto"/>
              <w:bottom w:val="single" w:sz="4" w:space="0" w:color="auto"/>
            </w:tcBorders>
          </w:tcPr>
          <w:p w14:paraId="615796D0" w14:textId="77777777" w:rsidR="001E41F3" w:rsidRPr="00615B3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15B3D" w:rsidRDefault="001E41F3">
            <w:pPr>
              <w:pStyle w:val="CRCoverPage"/>
              <w:spacing w:after="0"/>
              <w:ind w:left="383" w:hanging="383"/>
              <w:rPr>
                <w:i/>
                <w:noProof/>
                <w:sz w:val="18"/>
              </w:rPr>
            </w:pPr>
            <w:r w:rsidRPr="00615B3D">
              <w:rPr>
                <w:i/>
                <w:noProof/>
                <w:sz w:val="18"/>
              </w:rPr>
              <w:t xml:space="preserve">Use </w:t>
            </w:r>
            <w:r w:rsidRPr="00615B3D">
              <w:rPr>
                <w:i/>
                <w:noProof/>
                <w:sz w:val="18"/>
                <w:u w:val="single"/>
              </w:rPr>
              <w:t>one</w:t>
            </w:r>
            <w:r w:rsidRPr="00615B3D">
              <w:rPr>
                <w:i/>
                <w:noProof/>
                <w:sz w:val="18"/>
              </w:rPr>
              <w:t xml:space="preserve"> of the following categories:</w:t>
            </w:r>
            <w:r w:rsidRPr="00615B3D">
              <w:rPr>
                <w:b/>
                <w:i/>
                <w:noProof/>
                <w:sz w:val="18"/>
              </w:rPr>
              <w:br/>
              <w:t>F</w:t>
            </w:r>
            <w:r w:rsidRPr="00615B3D">
              <w:rPr>
                <w:i/>
                <w:noProof/>
                <w:sz w:val="18"/>
              </w:rPr>
              <w:t xml:space="preserve">  (correction)</w:t>
            </w:r>
            <w:r w:rsidRPr="00615B3D">
              <w:rPr>
                <w:i/>
                <w:noProof/>
                <w:sz w:val="18"/>
              </w:rPr>
              <w:br/>
            </w:r>
            <w:r w:rsidRPr="00615B3D">
              <w:rPr>
                <w:b/>
                <w:i/>
                <w:noProof/>
                <w:sz w:val="18"/>
              </w:rPr>
              <w:t>A</w:t>
            </w:r>
            <w:r w:rsidRPr="00615B3D">
              <w:rPr>
                <w:i/>
                <w:noProof/>
                <w:sz w:val="18"/>
              </w:rPr>
              <w:t xml:space="preserve">  (</w:t>
            </w:r>
            <w:r w:rsidR="00DE34CF" w:rsidRPr="00615B3D">
              <w:rPr>
                <w:i/>
                <w:noProof/>
                <w:sz w:val="18"/>
              </w:rPr>
              <w:t xml:space="preserve">mirror </w:t>
            </w:r>
            <w:r w:rsidRPr="00615B3D">
              <w:rPr>
                <w:i/>
                <w:noProof/>
                <w:sz w:val="18"/>
              </w:rPr>
              <w:t>correspond</w:t>
            </w:r>
            <w:r w:rsidR="00DE34CF" w:rsidRPr="00615B3D">
              <w:rPr>
                <w:i/>
                <w:noProof/>
                <w:sz w:val="18"/>
              </w:rPr>
              <w:t xml:space="preserve">ing </w:t>
            </w:r>
            <w:r w:rsidRPr="00615B3D">
              <w:rPr>
                <w:i/>
                <w:noProof/>
                <w:sz w:val="18"/>
              </w:rPr>
              <w:t xml:space="preserve">to a </w:t>
            </w:r>
            <w:r w:rsidR="00DE34CF" w:rsidRPr="00615B3D">
              <w:rPr>
                <w:i/>
                <w:noProof/>
                <w:sz w:val="18"/>
              </w:rPr>
              <w:t xml:space="preserve">change </w:t>
            </w:r>
            <w:r w:rsidRPr="00615B3D">
              <w:rPr>
                <w:i/>
                <w:noProof/>
                <w:sz w:val="18"/>
              </w:rPr>
              <w:t xml:space="preserve">in an earlier </w:t>
            </w:r>
            <w:r w:rsidR="00665C47" w:rsidRPr="00615B3D">
              <w:rPr>
                <w:i/>
                <w:noProof/>
                <w:sz w:val="18"/>
              </w:rPr>
              <w:tab/>
            </w:r>
            <w:r w:rsidR="00665C47" w:rsidRPr="00615B3D">
              <w:rPr>
                <w:i/>
                <w:noProof/>
                <w:sz w:val="18"/>
              </w:rPr>
              <w:tab/>
            </w:r>
            <w:r w:rsidR="00665C47" w:rsidRPr="00615B3D">
              <w:rPr>
                <w:i/>
                <w:noProof/>
                <w:sz w:val="18"/>
              </w:rPr>
              <w:tab/>
            </w:r>
            <w:r w:rsidR="00665C47" w:rsidRPr="00615B3D">
              <w:rPr>
                <w:i/>
                <w:noProof/>
                <w:sz w:val="18"/>
              </w:rPr>
              <w:tab/>
            </w:r>
            <w:r w:rsidR="00665C47" w:rsidRPr="00615B3D">
              <w:rPr>
                <w:i/>
                <w:noProof/>
                <w:sz w:val="18"/>
              </w:rPr>
              <w:tab/>
            </w:r>
            <w:r w:rsidR="00665C47" w:rsidRPr="00615B3D">
              <w:rPr>
                <w:i/>
                <w:noProof/>
                <w:sz w:val="18"/>
              </w:rPr>
              <w:tab/>
            </w:r>
            <w:r w:rsidR="00665C47" w:rsidRPr="00615B3D">
              <w:rPr>
                <w:i/>
                <w:noProof/>
                <w:sz w:val="18"/>
              </w:rPr>
              <w:tab/>
            </w:r>
            <w:r w:rsidR="00665C47" w:rsidRPr="00615B3D">
              <w:rPr>
                <w:i/>
                <w:noProof/>
                <w:sz w:val="18"/>
              </w:rPr>
              <w:tab/>
            </w:r>
            <w:r w:rsidR="00665C47" w:rsidRPr="00615B3D">
              <w:rPr>
                <w:i/>
                <w:noProof/>
                <w:sz w:val="18"/>
              </w:rPr>
              <w:tab/>
            </w:r>
            <w:r w:rsidR="00665C47" w:rsidRPr="00615B3D">
              <w:rPr>
                <w:i/>
                <w:noProof/>
                <w:sz w:val="18"/>
              </w:rPr>
              <w:tab/>
            </w:r>
            <w:r w:rsidR="00665C47" w:rsidRPr="00615B3D">
              <w:rPr>
                <w:i/>
                <w:noProof/>
                <w:sz w:val="18"/>
              </w:rPr>
              <w:tab/>
            </w:r>
            <w:r w:rsidR="00665C47" w:rsidRPr="00615B3D">
              <w:rPr>
                <w:i/>
                <w:noProof/>
                <w:sz w:val="18"/>
              </w:rPr>
              <w:tab/>
            </w:r>
            <w:r w:rsidR="00665C47" w:rsidRPr="00615B3D">
              <w:rPr>
                <w:i/>
                <w:noProof/>
                <w:sz w:val="18"/>
              </w:rPr>
              <w:tab/>
            </w:r>
            <w:r w:rsidRPr="00615B3D">
              <w:rPr>
                <w:i/>
                <w:noProof/>
                <w:sz w:val="18"/>
              </w:rPr>
              <w:t>release)</w:t>
            </w:r>
            <w:r w:rsidRPr="00615B3D">
              <w:rPr>
                <w:i/>
                <w:noProof/>
                <w:sz w:val="18"/>
              </w:rPr>
              <w:br/>
            </w:r>
            <w:r w:rsidRPr="00615B3D">
              <w:rPr>
                <w:b/>
                <w:i/>
                <w:noProof/>
                <w:sz w:val="18"/>
              </w:rPr>
              <w:t>B</w:t>
            </w:r>
            <w:r w:rsidRPr="00615B3D">
              <w:rPr>
                <w:i/>
                <w:noProof/>
                <w:sz w:val="18"/>
              </w:rPr>
              <w:t xml:space="preserve">  (addition of feature), </w:t>
            </w:r>
            <w:r w:rsidRPr="00615B3D">
              <w:rPr>
                <w:i/>
                <w:noProof/>
                <w:sz w:val="18"/>
              </w:rPr>
              <w:br/>
            </w:r>
            <w:r w:rsidRPr="00615B3D">
              <w:rPr>
                <w:b/>
                <w:i/>
                <w:noProof/>
                <w:sz w:val="18"/>
              </w:rPr>
              <w:t>C</w:t>
            </w:r>
            <w:r w:rsidRPr="00615B3D">
              <w:rPr>
                <w:i/>
                <w:noProof/>
                <w:sz w:val="18"/>
              </w:rPr>
              <w:t xml:space="preserve">  (functional modification of feature)</w:t>
            </w:r>
            <w:r w:rsidRPr="00615B3D">
              <w:rPr>
                <w:i/>
                <w:noProof/>
                <w:sz w:val="18"/>
              </w:rPr>
              <w:br/>
            </w:r>
            <w:r w:rsidRPr="00615B3D">
              <w:rPr>
                <w:b/>
                <w:i/>
                <w:noProof/>
                <w:sz w:val="18"/>
              </w:rPr>
              <w:t>D</w:t>
            </w:r>
            <w:r w:rsidRPr="00615B3D">
              <w:rPr>
                <w:i/>
                <w:noProof/>
                <w:sz w:val="18"/>
              </w:rPr>
              <w:t xml:space="preserve">  (editorial modification)</w:t>
            </w:r>
          </w:p>
          <w:p w14:paraId="05D36727" w14:textId="77777777" w:rsidR="001E41F3" w:rsidRPr="00615B3D" w:rsidRDefault="001E41F3">
            <w:pPr>
              <w:pStyle w:val="CRCoverPage"/>
              <w:rPr>
                <w:noProof/>
              </w:rPr>
            </w:pPr>
            <w:r w:rsidRPr="00615B3D">
              <w:rPr>
                <w:noProof/>
                <w:sz w:val="18"/>
              </w:rPr>
              <w:t>Detailed explanations of the above categories can</w:t>
            </w:r>
            <w:r w:rsidRPr="00615B3D">
              <w:rPr>
                <w:noProof/>
                <w:sz w:val="18"/>
              </w:rPr>
              <w:br/>
              <w:t xml:space="preserve">be found in 3GPP </w:t>
            </w:r>
            <w:hyperlink r:id="rId10" w:history="1">
              <w:r w:rsidRPr="00615B3D">
                <w:rPr>
                  <w:rStyle w:val="Hyperlink"/>
                  <w:noProof/>
                  <w:sz w:val="18"/>
                </w:rPr>
                <w:t>TR 21.900</w:t>
              </w:r>
            </w:hyperlink>
            <w:r w:rsidRPr="00615B3D">
              <w:rPr>
                <w:noProof/>
                <w:sz w:val="18"/>
              </w:rPr>
              <w:t>.</w:t>
            </w:r>
          </w:p>
        </w:tc>
        <w:tc>
          <w:tcPr>
            <w:tcW w:w="3120" w:type="dxa"/>
            <w:gridSpan w:val="2"/>
            <w:tcBorders>
              <w:bottom w:val="single" w:sz="4" w:space="0" w:color="auto"/>
              <w:right w:val="single" w:sz="4" w:space="0" w:color="auto"/>
            </w:tcBorders>
          </w:tcPr>
          <w:p w14:paraId="1A28F380" w14:textId="0E2FCE84" w:rsidR="00D9124E" w:rsidRPr="00615B3D" w:rsidRDefault="001E41F3" w:rsidP="00BD6BB8">
            <w:pPr>
              <w:pStyle w:val="CRCoverPage"/>
              <w:tabs>
                <w:tab w:val="left" w:pos="950"/>
              </w:tabs>
              <w:spacing w:after="0"/>
              <w:ind w:left="241" w:hanging="241"/>
              <w:rPr>
                <w:i/>
                <w:noProof/>
                <w:sz w:val="18"/>
              </w:rPr>
            </w:pPr>
            <w:r w:rsidRPr="00615B3D">
              <w:rPr>
                <w:i/>
                <w:noProof/>
                <w:sz w:val="18"/>
              </w:rPr>
              <w:t xml:space="preserve">Use </w:t>
            </w:r>
            <w:r w:rsidRPr="00615B3D">
              <w:rPr>
                <w:i/>
                <w:noProof/>
                <w:sz w:val="18"/>
                <w:u w:val="single"/>
              </w:rPr>
              <w:t>one</w:t>
            </w:r>
            <w:r w:rsidRPr="00615B3D">
              <w:rPr>
                <w:i/>
                <w:noProof/>
                <w:sz w:val="18"/>
              </w:rPr>
              <w:t xml:space="preserve"> of the following releases:</w:t>
            </w:r>
            <w:r w:rsidRPr="00615B3D">
              <w:rPr>
                <w:i/>
                <w:noProof/>
                <w:sz w:val="18"/>
              </w:rPr>
              <w:br/>
              <w:t>Rel-8</w:t>
            </w:r>
            <w:r w:rsidRPr="00615B3D">
              <w:rPr>
                <w:i/>
                <w:noProof/>
                <w:sz w:val="18"/>
              </w:rPr>
              <w:tab/>
              <w:t>(Release 8)</w:t>
            </w:r>
            <w:r w:rsidR="007C2097" w:rsidRPr="00615B3D">
              <w:rPr>
                <w:i/>
                <w:noProof/>
                <w:sz w:val="18"/>
              </w:rPr>
              <w:br/>
              <w:t>Rel-9</w:t>
            </w:r>
            <w:r w:rsidR="007C2097" w:rsidRPr="00615B3D">
              <w:rPr>
                <w:i/>
                <w:noProof/>
                <w:sz w:val="18"/>
              </w:rPr>
              <w:tab/>
              <w:t>(Release 9)</w:t>
            </w:r>
            <w:r w:rsidR="009777D9" w:rsidRPr="00615B3D">
              <w:rPr>
                <w:i/>
                <w:noProof/>
                <w:sz w:val="18"/>
              </w:rPr>
              <w:br/>
              <w:t>Rel-10</w:t>
            </w:r>
            <w:r w:rsidR="009777D9" w:rsidRPr="00615B3D">
              <w:rPr>
                <w:i/>
                <w:noProof/>
                <w:sz w:val="18"/>
              </w:rPr>
              <w:tab/>
              <w:t>(Release 10)</w:t>
            </w:r>
            <w:r w:rsidR="000C038A" w:rsidRPr="00615B3D">
              <w:rPr>
                <w:i/>
                <w:noProof/>
                <w:sz w:val="18"/>
              </w:rPr>
              <w:br/>
              <w:t>Rel-11</w:t>
            </w:r>
            <w:r w:rsidR="000C038A" w:rsidRPr="00615B3D">
              <w:rPr>
                <w:i/>
                <w:noProof/>
                <w:sz w:val="18"/>
              </w:rPr>
              <w:tab/>
              <w:t>(Release 11)</w:t>
            </w:r>
            <w:r w:rsidR="000C038A" w:rsidRPr="00615B3D">
              <w:rPr>
                <w:i/>
                <w:noProof/>
                <w:sz w:val="18"/>
              </w:rPr>
              <w:br/>
            </w:r>
            <w:r w:rsidR="002E472E" w:rsidRPr="00615B3D">
              <w:rPr>
                <w:i/>
                <w:noProof/>
                <w:sz w:val="18"/>
              </w:rPr>
              <w:t>…</w:t>
            </w:r>
            <w:r w:rsidR="0051580D" w:rsidRPr="00615B3D">
              <w:rPr>
                <w:i/>
                <w:noProof/>
                <w:sz w:val="18"/>
              </w:rPr>
              <w:br/>
            </w:r>
            <w:r w:rsidR="002E472E" w:rsidRPr="00615B3D">
              <w:rPr>
                <w:i/>
                <w:noProof/>
                <w:sz w:val="18"/>
              </w:rPr>
              <w:t>Rel-17</w:t>
            </w:r>
            <w:r w:rsidR="002E472E" w:rsidRPr="00615B3D">
              <w:rPr>
                <w:i/>
                <w:noProof/>
                <w:sz w:val="18"/>
              </w:rPr>
              <w:tab/>
              <w:t>(Release 17)</w:t>
            </w:r>
            <w:r w:rsidR="002E472E" w:rsidRPr="00615B3D">
              <w:rPr>
                <w:i/>
                <w:noProof/>
                <w:sz w:val="18"/>
              </w:rPr>
              <w:br/>
              <w:t>Rel-18</w:t>
            </w:r>
            <w:r w:rsidR="002E472E" w:rsidRPr="00615B3D">
              <w:rPr>
                <w:i/>
                <w:noProof/>
                <w:sz w:val="18"/>
              </w:rPr>
              <w:tab/>
              <w:t>(Release 18)</w:t>
            </w:r>
            <w:r w:rsidR="00C870F6" w:rsidRPr="00615B3D">
              <w:rPr>
                <w:i/>
                <w:noProof/>
                <w:sz w:val="18"/>
              </w:rPr>
              <w:br/>
              <w:t>Rel-19</w:t>
            </w:r>
            <w:r w:rsidR="00653DE4" w:rsidRPr="00615B3D">
              <w:rPr>
                <w:i/>
                <w:noProof/>
                <w:sz w:val="18"/>
              </w:rPr>
              <w:tab/>
              <w:t>(Release 19)</w:t>
            </w:r>
            <w:r w:rsidR="00D9124E" w:rsidRPr="00615B3D">
              <w:rPr>
                <w:i/>
                <w:noProof/>
                <w:sz w:val="18"/>
              </w:rPr>
              <w:t xml:space="preserve"> </w:t>
            </w:r>
            <w:r w:rsidR="00D9124E" w:rsidRPr="00615B3D">
              <w:rPr>
                <w:i/>
                <w:noProof/>
                <w:sz w:val="18"/>
              </w:rPr>
              <w:br/>
              <w:t>Rel-20</w:t>
            </w:r>
            <w:r w:rsidR="00D9124E" w:rsidRPr="00615B3D">
              <w:rPr>
                <w:i/>
                <w:noProof/>
                <w:sz w:val="18"/>
              </w:rPr>
              <w:tab/>
              <w:t>(Release 20)</w:t>
            </w:r>
          </w:p>
        </w:tc>
      </w:tr>
      <w:tr w:rsidR="001E41F3" w:rsidRPr="00CC5255" w14:paraId="7FBEB8E7" w14:textId="77777777" w:rsidTr="00547111">
        <w:tc>
          <w:tcPr>
            <w:tcW w:w="1843" w:type="dxa"/>
          </w:tcPr>
          <w:p w14:paraId="44A3A604" w14:textId="77777777" w:rsidR="001E41F3" w:rsidRPr="00CC5255" w:rsidRDefault="001E41F3">
            <w:pPr>
              <w:pStyle w:val="CRCoverPage"/>
              <w:spacing w:after="0"/>
              <w:rPr>
                <w:b/>
                <w:i/>
                <w:noProof/>
                <w:sz w:val="8"/>
                <w:szCs w:val="8"/>
                <w:highlight w:val="red"/>
              </w:rPr>
            </w:pPr>
          </w:p>
        </w:tc>
        <w:tc>
          <w:tcPr>
            <w:tcW w:w="7797" w:type="dxa"/>
            <w:gridSpan w:val="10"/>
          </w:tcPr>
          <w:p w14:paraId="5524CC4E" w14:textId="77777777" w:rsidR="001E41F3" w:rsidRPr="00CC5255" w:rsidRDefault="001E41F3">
            <w:pPr>
              <w:pStyle w:val="CRCoverPage"/>
              <w:spacing w:after="0"/>
              <w:rPr>
                <w:noProof/>
                <w:sz w:val="8"/>
                <w:szCs w:val="8"/>
                <w:highlight w:val="red"/>
              </w:rPr>
            </w:pPr>
          </w:p>
        </w:tc>
      </w:tr>
      <w:tr w:rsidR="001E41F3" w:rsidRPr="00CC5255" w14:paraId="1256F52C" w14:textId="77777777" w:rsidTr="00547111">
        <w:tc>
          <w:tcPr>
            <w:tcW w:w="2694" w:type="dxa"/>
            <w:gridSpan w:val="2"/>
            <w:tcBorders>
              <w:top w:val="single" w:sz="4" w:space="0" w:color="auto"/>
              <w:left w:val="single" w:sz="4" w:space="0" w:color="auto"/>
            </w:tcBorders>
          </w:tcPr>
          <w:p w14:paraId="52C87DB0" w14:textId="77777777" w:rsidR="001E41F3" w:rsidRPr="00F07762" w:rsidRDefault="001E41F3">
            <w:pPr>
              <w:pStyle w:val="CRCoverPage"/>
              <w:tabs>
                <w:tab w:val="right" w:pos="2184"/>
              </w:tabs>
              <w:spacing w:after="0"/>
              <w:rPr>
                <w:b/>
                <w:i/>
                <w:noProof/>
              </w:rPr>
            </w:pPr>
            <w:r w:rsidRPr="00F07762">
              <w:rPr>
                <w:b/>
                <w:i/>
                <w:noProof/>
              </w:rPr>
              <w:t>Reason for change:</w:t>
            </w:r>
          </w:p>
        </w:tc>
        <w:tc>
          <w:tcPr>
            <w:tcW w:w="6946" w:type="dxa"/>
            <w:gridSpan w:val="9"/>
            <w:tcBorders>
              <w:top w:val="single" w:sz="4" w:space="0" w:color="auto"/>
              <w:right w:val="single" w:sz="4" w:space="0" w:color="auto"/>
            </w:tcBorders>
            <w:shd w:val="pct30" w:color="FFFF00" w:fill="auto"/>
          </w:tcPr>
          <w:p w14:paraId="5D1459E5" w14:textId="433BF038" w:rsidR="001E41F3" w:rsidRPr="00F07762" w:rsidRDefault="008F7A92" w:rsidP="008F7A92">
            <w:pPr>
              <w:pStyle w:val="CRCoverPage"/>
              <w:spacing w:after="0"/>
              <w:ind w:left="13" w:firstLine="3"/>
            </w:pPr>
            <w:r w:rsidRPr="00F07762">
              <w:t>The following principle</w:t>
            </w:r>
            <w:r w:rsidR="00AA2E53" w:rsidRPr="00F07762">
              <w:t>s</w:t>
            </w:r>
            <w:r w:rsidRPr="00F07762">
              <w:t xml:space="preserve"> </w:t>
            </w:r>
            <w:r w:rsidR="00A24ADD" w:rsidRPr="00F07762">
              <w:t xml:space="preserve">and Note </w:t>
            </w:r>
            <w:r w:rsidR="00AA2E53" w:rsidRPr="00F07762">
              <w:t>are</w:t>
            </w:r>
            <w:r w:rsidRPr="00F07762">
              <w:t xml:space="preserve"> concluded for KI#</w:t>
            </w:r>
            <w:r w:rsidR="006A3D2C" w:rsidRPr="00F07762">
              <w:t>1</w:t>
            </w:r>
            <w:r w:rsidRPr="00F07762">
              <w:t xml:space="preserve"> in clause 8.</w:t>
            </w:r>
            <w:r w:rsidR="00AA2E53" w:rsidRPr="00F07762">
              <w:t>1</w:t>
            </w:r>
            <w:r w:rsidRPr="00F07762">
              <w:t xml:space="preserve"> of TR 23.700-84 </w:t>
            </w:r>
          </w:p>
          <w:p w14:paraId="7DE55D34" w14:textId="77777777" w:rsidR="008F7A92" w:rsidRPr="00F07762" w:rsidRDefault="008F7A92" w:rsidP="008F7A92">
            <w:pPr>
              <w:pStyle w:val="CRCoverPage"/>
              <w:spacing w:after="0"/>
              <w:ind w:left="13" w:firstLine="3"/>
            </w:pPr>
          </w:p>
          <w:p w14:paraId="274B510C" w14:textId="0F70F455" w:rsidR="00BD1F7C" w:rsidRPr="001B3806" w:rsidRDefault="00BD1F7C" w:rsidP="005F77D3">
            <w:pPr>
              <w:pStyle w:val="B1"/>
              <w:ind w:left="282" w:firstLine="0"/>
              <w:rPr>
                <w:rFonts w:eastAsia="DengXian"/>
                <w:i/>
                <w:iCs/>
                <w:lang w:eastAsia="zh-CN"/>
              </w:rPr>
            </w:pPr>
            <w:r w:rsidRPr="001B3806">
              <w:rPr>
                <w:rFonts w:eastAsia="DengXian"/>
                <w:b/>
                <w:i/>
                <w:iCs/>
                <w:lang w:eastAsia="zh-CN"/>
              </w:rPr>
              <w:t>P</w:t>
            </w:r>
            <w:r w:rsidRPr="001B3806">
              <w:rPr>
                <w:rFonts w:eastAsia="DengXian" w:hint="eastAsia"/>
                <w:b/>
                <w:i/>
                <w:iCs/>
                <w:lang w:eastAsia="zh-CN"/>
              </w:rPr>
              <w:t>rinciple</w:t>
            </w:r>
            <w:r w:rsidRPr="001B3806">
              <w:rPr>
                <w:rFonts w:eastAsia="DengXian"/>
                <w:b/>
                <w:i/>
                <w:iCs/>
                <w:lang w:eastAsia="zh-CN"/>
              </w:rPr>
              <w:t xml:space="preserve"> #1:</w:t>
            </w:r>
            <w:r w:rsidRPr="001B3806">
              <w:rPr>
                <w:rFonts w:eastAsia="DengXian"/>
                <w:i/>
                <w:iCs/>
                <w:lang w:eastAsia="zh-CN"/>
              </w:rPr>
              <w:t xml:space="preserve"> The LMF is enhanced to perform location calculation based on ML model.</w:t>
            </w:r>
          </w:p>
          <w:p w14:paraId="399EBEFA" w14:textId="19846B8E" w:rsidR="00700BF5" w:rsidRPr="001B3806" w:rsidRDefault="005C2C95" w:rsidP="005F77D3">
            <w:pPr>
              <w:pStyle w:val="B1"/>
              <w:ind w:left="282" w:firstLine="0"/>
              <w:rPr>
                <w:rFonts w:eastAsia="DengXian"/>
                <w:i/>
                <w:iCs/>
                <w:lang w:eastAsia="zh-CN"/>
              </w:rPr>
            </w:pPr>
            <w:r w:rsidRPr="001B3806">
              <w:rPr>
                <w:rFonts w:eastAsia="DengXian"/>
                <w:b/>
                <w:i/>
                <w:iCs/>
                <w:lang w:eastAsia="zh-CN"/>
              </w:rPr>
              <w:t xml:space="preserve">Principle #3: </w:t>
            </w:r>
            <w:r w:rsidRPr="001B3806">
              <w:rPr>
                <w:rFonts w:eastAsia="DengXian"/>
                <w:i/>
                <w:iCs/>
                <w:lang w:eastAsia="zh-CN"/>
              </w:rPr>
              <w:t>MTLF is enhanced to perform model training for AI/ML based Positioning.</w:t>
            </w:r>
          </w:p>
          <w:p w14:paraId="51216F1B" w14:textId="6E01E204" w:rsidR="005F77D3" w:rsidRPr="001B3806" w:rsidRDefault="005F77D3" w:rsidP="00042BD6">
            <w:pPr>
              <w:pStyle w:val="B1"/>
              <w:ind w:left="282" w:firstLine="0"/>
              <w:rPr>
                <w:i/>
                <w:iCs/>
              </w:rPr>
            </w:pPr>
            <w:r w:rsidRPr="001B3806">
              <w:rPr>
                <w:i/>
                <w:iCs/>
              </w:rPr>
              <w:t>NOTE 2:</w:t>
            </w:r>
            <w:r w:rsidRPr="001B3806">
              <w:rPr>
                <w:i/>
                <w:iCs/>
              </w:rPr>
              <w:tab/>
            </w:r>
            <w:r w:rsidRPr="001B3806">
              <w:rPr>
                <w:rFonts w:eastAsia="DengXian"/>
                <w:i/>
                <w:iCs/>
                <w:lang w:eastAsia="zh-CN"/>
              </w:rPr>
              <w:t>Whether</w:t>
            </w:r>
            <w:r w:rsidRPr="001B3806">
              <w:rPr>
                <w:i/>
                <w:iCs/>
              </w:rPr>
              <w:t xml:space="preserve"> LMF can also retrieve a trained model from OAM or not will be discussed in normative phase and need to coordinate with SA5.</w:t>
            </w:r>
          </w:p>
          <w:p w14:paraId="67047E1C" w14:textId="220288FA" w:rsidR="001B3806" w:rsidRPr="001B3806" w:rsidRDefault="001B3806" w:rsidP="00042BD6">
            <w:pPr>
              <w:pStyle w:val="B1"/>
              <w:ind w:left="282" w:firstLine="0"/>
              <w:rPr>
                <w:i/>
                <w:iCs/>
              </w:rPr>
            </w:pPr>
            <w:r w:rsidRPr="001B3806">
              <w:rPr>
                <w:rFonts w:eastAsia="DengXian"/>
                <w:b/>
                <w:i/>
                <w:iCs/>
                <w:lang w:eastAsia="zh-CN"/>
              </w:rPr>
              <w:t>P</w:t>
            </w:r>
            <w:r w:rsidRPr="001B3806">
              <w:rPr>
                <w:rFonts w:eastAsia="DengXian" w:hint="eastAsia"/>
                <w:b/>
                <w:i/>
                <w:iCs/>
                <w:lang w:eastAsia="zh-CN"/>
              </w:rPr>
              <w:t>rinciple</w:t>
            </w:r>
            <w:r w:rsidRPr="001B3806">
              <w:rPr>
                <w:rFonts w:eastAsia="DengXian"/>
                <w:b/>
                <w:i/>
                <w:iCs/>
                <w:lang w:eastAsia="zh-CN"/>
              </w:rPr>
              <w:t xml:space="preserve"> #4: </w:t>
            </w:r>
            <w:r w:rsidRPr="001B3806">
              <w:rPr>
                <w:rFonts w:eastAsia="DengXian"/>
                <w:i/>
                <w:iCs/>
                <w:lang w:eastAsia="zh-CN"/>
              </w:rPr>
              <w:t xml:space="preserve">LMF </w:t>
            </w:r>
            <w:r w:rsidRPr="001B3806">
              <w:rPr>
                <w:rFonts w:eastAsia="DengXian"/>
                <w:b/>
                <w:i/>
                <w:iCs/>
                <w:lang w:eastAsia="zh-CN"/>
              </w:rPr>
              <w:t>or</w:t>
            </w:r>
            <w:r w:rsidRPr="001B3806">
              <w:rPr>
                <w:rFonts w:eastAsia="DengXian"/>
                <w:i/>
                <w:iCs/>
                <w:lang w:eastAsia="zh-CN"/>
              </w:rPr>
              <w:t xml:space="preserve"> MTLF performs model performance monitoring for AI/ML based Positioning.</w:t>
            </w:r>
          </w:p>
          <w:p w14:paraId="708AA7DE" w14:textId="1C0E7790" w:rsidR="008F7A92" w:rsidRPr="00F07762" w:rsidRDefault="00042BD6" w:rsidP="0092507E">
            <w:pPr>
              <w:pStyle w:val="CRCoverPage"/>
              <w:spacing w:after="0"/>
              <w:ind w:left="13" w:firstLine="3"/>
            </w:pPr>
            <w:r w:rsidRPr="00F07762">
              <w:t xml:space="preserve">This CR updates </w:t>
            </w:r>
            <w:r w:rsidR="002521BA" w:rsidRPr="00F07762">
              <w:t xml:space="preserve">multiple clauses of TS 23.273 to introduce the ML based UE positioning </w:t>
            </w:r>
            <w:r w:rsidR="00452271" w:rsidRPr="00F07762">
              <w:t>possibility. It also clarif</w:t>
            </w:r>
            <w:r w:rsidR="001A28AA">
              <w:t>ies</w:t>
            </w:r>
            <w:r w:rsidR="00452271" w:rsidRPr="00F07762">
              <w:t xml:space="preserve"> the role of NWDAF and OAM in the ML based UE positioning.</w:t>
            </w:r>
            <w:r w:rsidR="002521BA" w:rsidRPr="00F07762">
              <w:t xml:space="preserve"> </w:t>
            </w:r>
          </w:p>
        </w:tc>
      </w:tr>
      <w:tr w:rsidR="001E41F3" w:rsidRPr="00CC5255" w14:paraId="4CA74D09" w14:textId="77777777" w:rsidTr="00547111">
        <w:tc>
          <w:tcPr>
            <w:tcW w:w="2694" w:type="dxa"/>
            <w:gridSpan w:val="2"/>
            <w:tcBorders>
              <w:left w:val="single" w:sz="4" w:space="0" w:color="auto"/>
            </w:tcBorders>
          </w:tcPr>
          <w:p w14:paraId="2D0866D6" w14:textId="77777777" w:rsidR="001E41F3" w:rsidRPr="00F0776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07762" w:rsidRDefault="001E41F3">
            <w:pPr>
              <w:pStyle w:val="CRCoverPage"/>
              <w:spacing w:after="0"/>
              <w:rPr>
                <w:noProof/>
                <w:sz w:val="8"/>
                <w:szCs w:val="8"/>
              </w:rPr>
            </w:pPr>
          </w:p>
        </w:tc>
      </w:tr>
      <w:tr w:rsidR="001E41F3" w:rsidRPr="00CC5255" w14:paraId="21016551" w14:textId="77777777" w:rsidTr="00547111">
        <w:tc>
          <w:tcPr>
            <w:tcW w:w="2694" w:type="dxa"/>
            <w:gridSpan w:val="2"/>
            <w:tcBorders>
              <w:left w:val="single" w:sz="4" w:space="0" w:color="auto"/>
            </w:tcBorders>
          </w:tcPr>
          <w:p w14:paraId="49433147" w14:textId="77777777" w:rsidR="001E41F3" w:rsidRPr="00F07762" w:rsidRDefault="001E41F3">
            <w:pPr>
              <w:pStyle w:val="CRCoverPage"/>
              <w:tabs>
                <w:tab w:val="right" w:pos="2184"/>
              </w:tabs>
              <w:spacing w:after="0"/>
              <w:rPr>
                <w:b/>
                <w:i/>
                <w:noProof/>
              </w:rPr>
            </w:pPr>
            <w:r w:rsidRPr="00F07762">
              <w:rPr>
                <w:b/>
                <w:i/>
                <w:noProof/>
              </w:rPr>
              <w:t>Summary of change</w:t>
            </w:r>
            <w:r w:rsidR="0051580D" w:rsidRPr="00F07762">
              <w:rPr>
                <w:b/>
                <w:i/>
                <w:noProof/>
              </w:rPr>
              <w:t>:</w:t>
            </w:r>
          </w:p>
        </w:tc>
        <w:tc>
          <w:tcPr>
            <w:tcW w:w="6946" w:type="dxa"/>
            <w:gridSpan w:val="9"/>
            <w:tcBorders>
              <w:right w:val="single" w:sz="4" w:space="0" w:color="auto"/>
            </w:tcBorders>
            <w:shd w:val="pct30" w:color="FFFF00" w:fill="auto"/>
          </w:tcPr>
          <w:p w14:paraId="095392A8" w14:textId="68A28ADC" w:rsidR="001E41F3" w:rsidRDefault="004065D7" w:rsidP="008F7A92">
            <w:pPr>
              <w:pStyle w:val="CRCoverPage"/>
              <w:spacing w:after="0"/>
              <w:ind w:left="13"/>
            </w:pPr>
            <w:r w:rsidRPr="00F07762">
              <w:t>Adding</w:t>
            </w:r>
            <w:r w:rsidR="001A28AA">
              <w:t xml:space="preserve"> ML </w:t>
            </w:r>
            <w:r w:rsidR="00547066">
              <w:t>model-based approach as an option for UE positioning</w:t>
            </w:r>
          </w:p>
          <w:p w14:paraId="35B11A65" w14:textId="77777777" w:rsidR="00547066" w:rsidRDefault="00547066" w:rsidP="008F7A92">
            <w:pPr>
              <w:pStyle w:val="CRCoverPage"/>
              <w:spacing w:after="0"/>
              <w:ind w:left="13"/>
            </w:pPr>
            <w:r>
              <w:t>Updating the capabilities of the LMF</w:t>
            </w:r>
          </w:p>
          <w:p w14:paraId="31C656EC" w14:textId="152C2B0C" w:rsidR="00547066" w:rsidRPr="00F07762" w:rsidRDefault="00547066" w:rsidP="008F7A92">
            <w:pPr>
              <w:pStyle w:val="CRCoverPage"/>
              <w:spacing w:after="0"/>
              <w:ind w:left="13"/>
            </w:pPr>
            <w:r>
              <w:t xml:space="preserve">Clarifying the role of NWDAF in the ML </w:t>
            </w:r>
            <w:r w:rsidR="001218AC">
              <w:t>model-based</w:t>
            </w:r>
            <w:r>
              <w:t xml:space="preserve"> UE positioning for providing ML model</w:t>
            </w:r>
          </w:p>
        </w:tc>
      </w:tr>
      <w:tr w:rsidR="001E41F3" w:rsidRPr="00CC5255" w14:paraId="1F886379" w14:textId="77777777" w:rsidTr="00547111">
        <w:tc>
          <w:tcPr>
            <w:tcW w:w="2694" w:type="dxa"/>
            <w:gridSpan w:val="2"/>
            <w:tcBorders>
              <w:left w:val="single" w:sz="4" w:space="0" w:color="auto"/>
            </w:tcBorders>
          </w:tcPr>
          <w:p w14:paraId="4D989623" w14:textId="77777777" w:rsidR="001E41F3" w:rsidRPr="00CC5255" w:rsidRDefault="001E41F3">
            <w:pPr>
              <w:pStyle w:val="CRCoverPage"/>
              <w:spacing w:after="0"/>
              <w:rPr>
                <w:b/>
                <w:i/>
                <w:noProof/>
                <w:sz w:val="8"/>
                <w:szCs w:val="8"/>
                <w:highlight w:val="red"/>
              </w:rPr>
            </w:pPr>
          </w:p>
        </w:tc>
        <w:tc>
          <w:tcPr>
            <w:tcW w:w="6946" w:type="dxa"/>
            <w:gridSpan w:val="9"/>
            <w:tcBorders>
              <w:right w:val="single" w:sz="4" w:space="0" w:color="auto"/>
            </w:tcBorders>
          </w:tcPr>
          <w:p w14:paraId="71C4A204" w14:textId="77777777" w:rsidR="001E41F3" w:rsidRPr="00CC5255" w:rsidRDefault="001E41F3">
            <w:pPr>
              <w:pStyle w:val="CRCoverPage"/>
              <w:spacing w:after="0"/>
              <w:rPr>
                <w:noProof/>
                <w:sz w:val="8"/>
                <w:szCs w:val="8"/>
                <w:highlight w:val="red"/>
              </w:rPr>
            </w:pPr>
          </w:p>
        </w:tc>
      </w:tr>
      <w:tr w:rsidR="001E41F3" w:rsidRPr="00CC5255" w14:paraId="678D7BF9" w14:textId="77777777" w:rsidTr="00547111">
        <w:tc>
          <w:tcPr>
            <w:tcW w:w="2694" w:type="dxa"/>
            <w:gridSpan w:val="2"/>
            <w:tcBorders>
              <w:left w:val="single" w:sz="4" w:space="0" w:color="auto"/>
              <w:bottom w:val="single" w:sz="4" w:space="0" w:color="auto"/>
            </w:tcBorders>
          </w:tcPr>
          <w:p w14:paraId="4E5CE1B6" w14:textId="77777777" w:rsidR="001E41F3" w:rsidRPr="007215AF" w:rsidRDefault="001E41F3">
            <w:pPr>
              <w:pStyle w:val="CRCoverPage"/>
              <w:tabs>
                <w:tab w:val="right" w:pos="2184"/>
              </w:tabs>
              <w:spacing w:after="0"/>
              <w:rPr>
                <w:b/>
                <w:i/>
                <w:noProof/>
              </w:rPr>
            </w:pPr>
            <w:r w:rsidRPr="007215A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D6E4FE" w:rsidR="001E41F3" w:rsidRPr="007215AF" w:rsidRDefault="007215AF" w:rsidP="008F7A92">
            <w:pPr>
              <w:pStyle w:val="CRCoverPage"/>
              <w:spacing w:after="0"/>
              <w:ind w:left="13" w:hanging="3"/>
            </w:pPr>
            <w:r>
              <w:t xml:space="preserve">The </w:t>
            </w:r>
            <w:r w:rsidR="001218AC">
              <w:t xml:space="preserve">conclusion of the study phase is not implemented in the specification and ML </w:t>
            </w:r>
            <w:r w:rsidR="0048376F">
              <w:t>model-based</w:t>
            </w:r>
            <w:r w:rsidR="001218AC">
              <w:t xml:space="preserve"> UE position is not supported</w:t>
            </w:r>
          </w:p>
        </w:tc>
      </w:tr>
      <w:tr w:rsidR="001E41F3" w:rsidRPr="00CC5255" w14:paraId="034AF533" w14:textId="77777777" w:rsidTr="00547111">
        <w:tc>
          <w:tcPr>
            <w:tcW w:w="2694" w:type="dxa"/>
            <w:gridSpan w:val="2"/>
          </w:tcPr>
          <w:p w14:paraId="39D9EB5B" w14:textId="77777777" w:rsidR="001E41F3" w:rsidRPr="00CC5255" w:rsidRDefault="001E41F3">
            <w:pPr>
              <w:pStyle w:val="CRCoverPage"/>
              <w:spacing w:after="0"/>
              <w:rPr>
                <w:b/>
                <w:i/>
                <w:noProof/>
                <w:sz w:val="8"/>
                <w:szCs w:val="8"/>
                <w:highlight w:val="red"/>
              </w:rPr>
            </w:pPr>
          </w:p>
        </w:tc>
        <w:tc>
          <w:tcPr>
            <w:tcW w:w="6946" w:type="dxa"/>
            <w:gridSpan w:val="9"/>
          </w:tcPr>
          <w:p w14:paraId="7826CB1C" w14:textId="77777777" w:rsidR="001E41F3" w:rsidRPr="00CC5255" w:rsidRDefault="001E41F3">
            <w:pPr>
              <w:pStyle w:val="CRCoverPage"/>
              <w:spacing w:after="0"/>
              <w:rPr>
                <w:noProof/>
                <w:sz w:val="8"/>
                <w:szCs w:val="8"/>
                <w:highlight w:val="red"/>
              </w:rPr>
            </w:pPr>
          </w:p>
        </w:tc>
      </w:tr>
      <w:tr w:rsidR="001E41F3" w:rsidRPr="00CC5255" w14:paraId="6A17D7AC" w14:textId="77777777" w:rsidTr="00547111">
        <w:tc>
          <w:tcPr>
            <w:tcW w:w="2694" w:type="dxa"/>
            <w:gridSpan w:val="2"/>
            <w:tcBorders>
              <w:top w:val="single" w:sz="4" w:space="0" w:color="auto"/>
              <w:left w:val="single" w:sz="4" w:space="0" w:color="auto"/>
            </w:tcBorders>
          </w:tcPr>
          <w:p w14:paraId="6DAD5B19" w14:textId="77777777" w:rsidR="001E41F3" w:rsidRPr="00C07043" w:rsidRDefault="001E41F3">
            <w:pPr>
              <w:pStyle w:val="CRCoverPage"/>
              <w:tabs>
                <w:tab w:val="right" w:pos="2184"/>
              </w:tabs>
              <w:spacing w:after="0"/>
              <w:rPr>
                <w:b/>
                <w:i/>
                <w:noProof/>
              </w:rPr>
            </w:pPr>
            <w:r w:rsidRPr="00C0704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7E917B" w:rsidR="001E41F3" w:rsidRPr="00C07043" w:rsidRDefault="00C07043">
            <w:pPr>
              <w:pStyle w:val="CRCoverPage"/>
              <w:spacing w:after="0"/>
              <w:ind w:left="100"/>
              <w:rPr>
                <w:noProof/>
              </w:rPr>
            </w:pPr>
            <w:r w:rsidRPr="00CA5B88">
              <w:rPr>
                <w:noProof/>
              </w:rPr>
              <w:t>4.3.8, 5.16</w:t>
            </w:r>
          </w:p>
        </w:tc>
      </w:tr>
      <w:tr w:rsidR="001E41F3" w:rsidRPr="00CC5255" w14:paraId="56E1E6C3" w14:textId="77777777" w:rsidTr="00547111">
        <w:tc>
          <w:tcPr>
            <w:tcW w:w="2694" w:type="dxa"/>
            <w:gridSpan w:val="2"/>
            <w:tcBorders>
              <w:left w:val="single" w:sz="4" w:space="0" w:color="auto"/>
            </w:tcBorders>
          </w:tcPr>
          <w:p w14:paraId="2FB9DE77" w14:textId="77777777" w:rsidR="001E41F3" w:rsidRPr="0048376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8376F" w:rsidRDefault="001E41F3">
            <w:pPr>
              <w:pStyle w:val="CRCoverPage"/>
              <w:spacing w:after="0"/>
              <w:rPr>
                <w:noProof/>
                <w:sz w:val="8"/>
                <w:szCs w:val="8"/>
              </w:rPr>
            </w:pPr>
          </w:p>
        </w:tc>
      </w:tr>
      <w:tr w:rsidR="001E41F3" w:rsidRPr="00CC5255" w14:paraId="76F95A8B" w14:textId="77777777" w:rsidTr="00547111">
        <w:tc>
          <w:tcPr>
            <w:tcW w:w="2694" w:type="dxa"/>
            <w:gridSpan w:val="2"/>
            <w:tcBorders>
              <w:left w:val="single" w:sz="4" w:space="0" w:color="auto"/>
            </w:tcBorders>
          </w:tcPr>
          <w:p w14:paraId="335EAB52" w14:textId="77777777" w:rsidR="001E41F3" w:rsidRPr="0048376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8376F" w:rsidRDefault="001E41F3">
            <w:pPr>
              <w:pStyle w:val="CRCoverPage"/>
              <w:spacing w:after="0"/>
              <w:jc w:val="center"/>
              <w:rPr>
                <w:b/>
                <w:caps/>
                <w:noProof/>
              </w:rPr>
            </w:pPr>
            <w:r w:rsidRPr="0048376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8376F" w:rsidRDefault="001E41F3">
            <w:pPr>
              <w:pStyle w:val="CRCoverPage"/>
              <w:spacing w:after="0"/>
              <w:jc w:val="center"/>
              <w:rPr>
                <w:b/>
                <w:caps/>
                <w:noProof/>
              </w:rPr>
            </w:pPr>
            <w:r w:rsidRPr="0048376F">
              <w:rPr>
                <w:b/>
                <w:caps/>
                <w:noProof/>
              </w:rPr>
              <w:t>N</w:t>
            </w:r>
          </w:p>
        </w:tc>
        <w:tc>
          <w:tcPr>
            <w:tcW w:w="2977" w:type="dxa"/>
            <w:gridSpan w:val="4"/>
          </w:tcPr>
          <w:p w14:paraId="304CCBCB" w14:textId="77777777" w:rsidR="001E41F3" w:rsidRPr="0048376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8376F" w:rsidRDefault="001E41F3">
            <w:pPr>
              <w:pStyle w:val="CRCoverPage"/>
              <w:spacing w:after="0"/>
              <w:ind w:left="99"/>
              <w:rPr>
                <w:noProof/>
              </w:rPr>
            </w:pPr>
          </w:p>
        </w:tc>
      </w:tr>
      <w:tr w:rsidR="001E41F3" w:rsidRPr="00CC5255" w14:paraId="34ACE2EB" w14:textId="77777777" w:rsidTr="00547111">
        <w:tc>
          <w:tcPr>
            <w:tcW w:w="2694" w:type="dxa"/>
            <w:gridSpan w:val="2"/>
            <w:tcBorders>
              <w:left w:val="single" w:sz="4" w:space="0" w:color="auto"/>
            </w:tcBorders>
          </w:tcPr>
          <w:p w14:paraId="571382F3" w14:textId="77777777" w:rsidR="001E41F3" w:rsidRPr="0048376F" w:rsidRDefault="001E41F3">
            <w:pPr>
              <w:pStyle w:val="CRCoverPage"/>
              <w:tabs>
                <w:tab w:val="right" w:pos="2184"/>
              </w:tabs>
              <w:spacing w:after="0"/>
              <w:rPr>
                <w:b/>
                <w:i/>
                <w:noProof/>
              </w:rPr>
            </w:pPr>
            <w:r w:rsidRPr="0048376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38CEDA" w:rsidR="001E41F3" w:rsidRPr="0048376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108A1" w:rsidR="001E41F3" w:rsidRPr="0048376F" w:rsidRDefault="0048376F">
            <w:pPr>
              <w:pStyle w:val="CRCoverPage"/>
              <w:spacing w:after="0"/>
              <w:jc w:val="center"/>
              <w:rPr>
                <w:b/>
                <w:caps/>
                <w:noProof/>
              </w:rPr>
            </w:pPr>
            <w:r w:rsidRPr="0048376F">
              <w:rPr>
                <w:b/>
                <w:caps/>
                <w:noProof/>
              </w:rPr>
              <w:t>X</w:t>
            </w:r>
          </w:p>
        </w:tc>
        <w:tc>
          <w:tcPr>
            <w:tcW w:w="2977" w:type="dxa"/>
            <w:gridSpan w:val="4"/>
          </w:tcPr>
          <w:p w14:paraId="7DB274D8" w14:textId="77777777" w:rsidR="001E41F3" w:rsidRPr="0048376F" w:rsidRDefault="001E41F3">
            <w:pPr>
              <w:pStyle w:val="CRCoverPage"/>
              <w:tabs>
                <w:tab w:val="right" w:pos="2893"/>
              </w:tabs>
              <w:spacing w:after="0"/>
              <w:rPr>
                <w:noProof/>
              </w:rPr>
            </w:pPr>
            <w:r w:rsidRPr="0048376F">
              <w:rPr>
                <w:noProof/>
              </w:rPr>
              <w:t xml:space="preserve"> Other core specifications</w:t>
            </w:r>
            <w:r w:rsidRPr="0048376F">
              <w:rPr>
                <w:noProof/>
              </w:rPr>
              <w:tab/>
            </w:r>
          </w:p>
        </w:tc>
        <w:tc>
          <w:tcPr>
            <w:tcW w:w="3401" w:type="dxa"/>
            <w:gridSpan w:val="3"/>
            <w:tcBorders>
              <w:right w:val="single" w:sz="4" w:space="0" w:color="auto"/>
            </w:tcBorders>
            <w:shd w:val="pct30" w:color="FFFF00" w:fill="auto"/>
          </w:tcPr>
          <w:p w14:paraId="42398B96" w14:textId="77777777" w:rsidR="001E41F3" w:rsidRPr="0048376F" w:rsidRDefault="00145D43">
            <w:pPr>
              <w:pStyle w:val="CRCoverPage"/>
              <w:spacing w:after="0"/>
              <w:ind w:left="99"/>
              <w:rPr>
                <w:noProof/>
              </w:rPr>
            </w:pPr>
            <w:r w:rsidRPr="0048376F">
              <w:rPr>
                <w:noProof/>
              </w:rPr>
              <w:t xml:space="preserve">TS/TR ... CR ... </w:t>
            </w:r>
          </w:p>
        </w:tc>
      </w:tr>
      <w:tr w:rsidR="001E41F3" w:rsidRPr="00CC5255" w14:paraId="446DDBAC" w14:textId="77777777" w:rsidTr="00547111">
        <w:tc>
          <w:tcPr>
            <w:tcW w:w="2694" w:type="dxa"/>
            <w:gridSpan w:val="2"/>
            <w:tcBorders>
              <w:left w:val="single" w:sz="4" w:space="0" w:color="auto"/>
            </w:tcBorders>
          </w:tcPr>
          <w:p w14:paraId="678A1AA6" w14:textId="77777777" w:rsidR="001E41F3" w:rsidRPr="0048376F" w:rsidRDefault="001E41F3">
            <w:pPr>
              <w:pStyle w:val="CRCoverPage"/>
              <w:spacing w:after="0"/>
              <w:rPr>
                <w:b/>
                <w:i/>
                <w:noProof/>
              </w:rPr>
            </w:pPr>
            <w:r w:rsidRPr="0048376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8376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8BEF55" w:rsidR="001E41F3" w:rsidRPr="0048376F" w:rsidRDefault="00873E51">
            <w:pPr>
              <w:pStyle w:val="CRCoverPage"/>
              <w:spacing w:after="0"/>
              <w:jc w:val="center"/>
              <w:rPr>
                <w:b/>
                <w:caps/>
                <w:noProof/>
              </w:rPr>
            </w:pPr>
            <w:r w:rsidRPr="0048376F">
              <w:rPr>
                <w:b/>
                <w:caps/>
                <w:noProof/>
              </w:rPr>
              <w:t>X</w:t>
            </w:r>
          </w:p>
        </w:tc>
        <w:tc>
          <w:tcPr>
            <w:tcW w:w="2977" w:type="dxa"/>
            <w:gridSpan w:val="4"/>
          </w:tcPr>
          <w:p w14:paraId="1A4306D9" w14:textId="77777777" w:rsidR="001E41F3" w:rsidRPr="0048376F" w:rsidRDefault="001E41F3">
            <w:pPr>
              <w:pStyle w:val="CRCoverPage"/>
              <w:spacing w:after="0"/>
              <w:rPr>
                <w:noProof/>
              </w:rPr>
            </w:pPr>
            <w:r w:rsidRPr="0048376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8376F" w:rsidRDefault="00145D43">
            <w:pPr>
              <w:pStyle w:val="CRCoverPage"/>
              <w:spacing w:after="0"/>
              <w:ind w:left="99"/>
              <w:rPr>
                <w:noProof/>
              </w:rPr>
            </w:pPr>
            <w:r w:rsidRPr="0048376F">
              <w:rPr>
                <w:noProof/>
              </w:rPr>
              <w:t xml:space="preserve">TS/TR ... CR ... </w:t>
            </w:r>
          </w:p>
        </w:tc>
      </w:tr>
      <w:tr w:rsidR="001E41F3" w:rsidRPr="00CC5255" w14:paraId="55C714D2" w14:textId="77777777" w:rsidTr="00547111">
        <w:tc>
          <w:tcPr>
            <w:tcW w:w="2694" w:type="dxa"/>
            <w:gridSpan w:val="2"/>
            <w:tcBorders>
              <w:left w:val="single" w:sz="4" w:space="0" w:color="auto"/>
            </w:tcBorders>
          </w:tcPr>
          <w:p w14:paraId="45913E62" w14:textId="77777777" w:rsidR="001E41F3" w:rsidRPr="0048376F" w:rsidRDefault="00145D43">
            <w:pPr>
              <w:pStyle w:val="CRCoverPage"/>
              <w:spacing w:after="0"/>
              <w:rPr>
                <w:b/>
                <w:i/>
                <w:noProof/>
              </w:rPr>
            </w:pPr>
            <w:r w:rsidRPr="0048376F">
              <w:rPr>
                <w:b/>
                <w:i/>
                <w:noProof/>
              </w:rPr>
              <w:t xml:space="preserve">(show </w:t>
            </w:r>
            <w:r w:rsidR="00592D74" w:rsidRPr="0048376F">
              <w:rPr>
                <w:b/>
                <w:i/>
                <w:noProof/>
              </w:rPr>
              <w:t xml:space="preserve">related </w:t>
            </w:r>
            <w:r w:rsidRPr="0048376F">
              <w:rPr>
                <w:b/>
                <w:i/>
                <w:noProof/>
              </w:rPr>
              <w:t>CR</w:t>
            </w:r>
            <w:r w:rsidR="00592D74" w:rsidRPr="0048376F">
              <w:rPr>
                <w:b/>
                <w:i/>
                <w:noProof/>
              </w:rPr>
              <w:t>s</w:t>
            </w:r>
            <w:r w:rsidRPr="0048376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8376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FD86FB" w:rsidR="001E41F3" w:rsidRPr="0048376F" w:rsidRDefault="00873E51">
            <w:pPr>
              <w:pStyle w:val="CRCoverPage"/>
              <w:spacing w:after="0"/>
              <w:jc w:val="center"/>
              <w:rPr>
                <w:b/>
                <w:caps/>
                <w:noProof/>
              </w:rPr>
            </w:pPr>
            <w:r w:rsidRPr="0048376F">
              <w:rPr>
                <w:b/>
                <w:caps/>
                <w:noProof/>
              </w:rPr>
              <w:t>X</w:t>
            </w:r>
          </w:p>
        </w:tc>
        <w:tc>
          <w:tcPr>
            <w:tcW w:w="2977" w:type="dxa"/>
            <w:gridSpan w:val="4"/>
          </w:tcPr>
          <w:p w14:paraId="1B4FF921" w14:textId="77777777" w:rsidR="001E41F3" w:rsidRPr="0048376F" w:rsidRDefault="001E41F3">
            <w:pPr>
              <w:pStyle w:val="CRCoverPage"/>
              <w:spacing w:after="0"/>
              <w:rPr>
                <w:noProof/>
              </w:rPr>
            </w:pPr>
            <w:r w:rsidRPr="0048376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8376F" w:rsidRDefault="00145D43">
            <w:pPr>
              <w:pStyle w:val="CRCoverPage"/>
              <w:spacing w:after="0"/>
              <w:ind w:left="99"/>
              <w:rPr>
                <w:noProof/>
              </w:rPr>
            </w:pPr>
            <w:r w:rsidRPr="0048376F">
              <w:rPr>
                <w:noProof/>
              </w:rPr>
              <w:t>TS</w:t>
            </w:r>
            <w:r w:rsidR="000A6394" w:rsidRPr="0048376F">
              <w:rPr>
                <w:noProof/>
              </w:rPr>
              <w:t xml:space="preserve">/TR ... CR ... </w:t>
            </w:r>
          </w:p>
        </w:tc>
      </w:tr>
      <w:tr w:rsidR="001E41F3" w:rsidRPr="00CC5255" w14:paraId="60DF82CC" w14:textId="77777777" w:rsidTr="008863B9">
        <w:tc>
          <w:tcPr>
            <w:tcW w:w="2694" w:type="dxa"/>
            <w:gridSpan w:val="2"/>
            <w:tcBorders>
              <w:left w:val="single" w:sz="4" w:space="0" w:color="auto"/>
            </w:tcBorders>
          </w:tcPr>
          <w:p w14:paraId="517696CD" w14:textId="77777777" w:rsidR="001E41F3" w:rsidRPr="0048376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8376F" w:rsidRDefault="001E41F3">
            <w:pPr>
              <w:pStyle w:val="CRCoverPage"/>
              <w:spacing w:after="0"/>
              <w:rPr>
                <w:noProof/>
              </w:rPr>
            </w:pPr>
          </w:p>
        </w:tc>
      </w:tr>
      <w:tr w:rsidR="001E41F3" w:rsidRPr="00CC5255" w14:paraId="556B87B6" w14:textId="77777777" w:rsidTr="008863B9">
        <w:tc>
          <w:tcPr>
            <w:tcW w:w="2694" w:type="dxa"/>
            <w:gridSpan w:val="2"/>
            <w:tcBorders>
              <w:left w:val="single" w:sz="4" w:space="0" w:color="auto"/>
              <w:bottom w:val="single" w:sz="4" w:space="0" w:color="auto"/>
            </w:tcBorders>
          </w:tcPr>
          <w:p w14:paraId="79A9C411" w14:textId="77777777" w:rsidR="001E41F3" w:rsidRPr="0048376F" w:rsidRDefault="001E41F3">
            <w:pPr>
              <w:pStyle w:val="CRCoverPage"/>
              <w:tabs>
                <w:tab w:val="right" w:pos="2184"/>
              </w:tabs>
              <w:spacing w:after="0"/>
              <w:rPr>
                <w:b/>
                <w:i/>
                <w:noProof/>
              </w:rPr>
            </w:pPr>
            <w:r w:rsidRPr="0048376F">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8376F" w:rsidRDefault="001E41F3">
            <w:pPr>
              <w:pStyle w:val="CRCoverPage"/>
              <w:spacing w:after="0"/>
              <w:ind w:left="100"/>
              <w:rPr>
                <w:noProof/>
              </w:rPr>
            </w:pPr>
          </w:p>
        </w:tc>
      </w:tr>
      <w:tr w:rsidR="008863B9" w:rsidRPr="00CC5255" w14:paraId="45BFE792" w14:textId="77777777" w:rsidTr="008863B9">
        <w:tc>
          <w:tcPr>
            <w:tcW w:w="2694" w:type="dxa"/>
            <w:gridSpan w:val="2"/>
            <w:tcBorders>
              <w:top w:val="single" w:sz="4" w:space="0" w:color="auto"/>
              <w:bottom w:val="single" w:sz="4" w:space="0" w:color="auto"/>
            </w:tcBorders>
          </w:tcPr>
          <w:p w14:paraId="194242DD" w14:textId="77777777" w:rsidR="008863B9" w:rsidRPr="0048376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8376F"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8376F" w:rsidRDefault="008863B9">
            <w:pPr>
              <w:pStyle w:val="CRCoverPage"/>
              <w:tabs>
                <w:tab w:val="right" w:pos="2184"/>
              </w:tabs>
              <w:spacing w:after="0"/>
              <w:rPr>
                <w:b/>
                <w:i/>
                <w:noProof/>
              </w:rPr>
            </w:pPr>
            <w:r w:rsidRPr="0048376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8376F"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F77651" w:rsidRDefault="00F77651">
      <w:pPr>
        <w:rPr>
          <w:noProof/>
        </w:rPr>
        <w:sectPr w:rsidR="00F77651">
          <w:headerReference w:type="even" r:id="rId11"/>
          <w:footnotePr>
            <w:numRestart w:val="eachSect"/>
          </w:footnotePr>
          <w:pgSz w:w="11907" w:h="16840" w:code="9"/>
          <w:pgMar w:top="1418" w:right="1134" w:bottom="1134" w:left="1134" w:header="680" w:footer="567" w:gutter="0"/>
          <w:cols w:space="720"/>
        </w:sectPr>
      </w:pPr>
    </w:p>
    <w:p w14:paraId="0B08FE7E" w14:textId="0C8D719E" w:rsidR="00BA2FF0" w:rsidRDefault="00F77651" w:rsidP="00DB3FAC">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lastRenderedPageBreak/>
        <w:t>********** First Change</w:t>
      </w:r>
      <w:r w:rsidR="0062769B">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50A71BCF" w14:textId="77777777" w:rsidR="003C1381" w:rsidRPr="001216A7" w:rsidRDefault="003C1381" w:rsidP="003C1381">
      <w:pPr>
        <w:pStyle w:val="Heading3"/>
      </w:pPr>
      <w:bookmarkStart w:id="1" w:name="_Toc170186872"/>
      <w:r w:rsidRPr="001216A7">
        <w:t>4.3.8</w:t>
      </w:r>
      <w:r w:rsidRPr="001216A7">
        <w:tab/>
        <w:t>Location Management Function, LMF</w:t>
      </w:r>
      <w:bookmarkEnd w:id="1"/>
    </w:p>
    <w:p w14:paraId="07EBCB30" w14:textId="548ACC83" w:rsidR="007D757A" w:rsidRPr="00857A7C" w:rsidDel="00857A7C" w:rsidRDefault="003C1381" w:rsidP="003C1381">
      <w:pPr>
        <w:rPr>
          <w:del w:id="2" w:author="DCM-r00" w:date="2024-10-16T18:04:00Z"/>
          <w:lang w:eastAsia="ja-JP"/>
        </w:rPr>
      </w:pPr>
      <w:r w:rsidRPr="001216A7">
        <w:rPr>
          <w:lang w:eastAsia="ja-JP"/>
        </w:rPr>
        <w:t>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Nlmf interface. The LMF interacts with the UE in order to exchange location information applicable to UE assisted and UE based position methods</w:t>
      </w:r>
      <w:ins w:id="3" w:author="DCM-BB-1" w:date="2024-07-03T17:12:00Z">
        <w:r w:rsidR="00FB55CA">
          <w:rPr>
            <w:lang w:eastAsia="ja-JP"/>
          </w:rPr>
          <w:t>,</w:t>
        </w:r>
      </w:ins>
      <w:ins w:id="4" w:author="DCM-BB-1" w:date="2024-07-04T12:06:00Z">
        <w:r w:rsidR="00AF4721">
          <w:rPr>
            <w:lang w:eastAsia="ja-JP"/>
          </w:rPr>
          <w:t xml:space="preserve"> </w:t>
        </w:r>
      </w:ins>
      <w:del w:id="5" w:author="DCM-BB-1" w:date="2024-07-03T17:12:00Z">
        <w:r w:rsidRPr="001216A7" w:rsidDel="00FB55CA">
          <w:rPr>
            <w:lang w:eastAsia="ja-JP"/>
          </w:rPr>
          <w:delText xml:space="preserve"> and </w:delText>
        </w:r>
      </w:del>
      <w:r w:rsidRPr="001216A7">
        <w:rPr>
          <w:lang w:eastAsia="ja-JP"/>
        </w:rPr>
        <w:t>interacts with the NG-RAN, N3IWF or TNAN in order to obtain location information</w:t>
      </w:r>
      <w:ins w:id="6" w:author="DCM-BB-1" w:date="2024-07-03T17:12:00Z">
        <w:r w:rsidR="00FB55CA">
          <w:rPr>
            <w:lang w:eastAsia="ja-JP"/>
          </w:rPr>
          <w:t xml:space="preserve">, and optionally interacts with NWDAF </w:t>
        </w:r>
      </w:ins>
      <w:ins w:id="7" w:author="DCM-BB-1" w:date="2024-07-03T17:16:00Z">
        <w:r w:rsidR="00FB55CA">
          <w:rPr>
            <w:lang w:eastAsia="ja-JP"/>
          </w:rPr>
          <w:t>to retrieve ML model(s)</w:t>
        </w:r>
      </w:ins>
      <w:r w:rsidRPr="001216A7">
        <w:rPr>
          <w:lang w:eastAsia="ja-JP"/>
        </w:rPr>
        <w:t>.</w:t>
      </w:r>
    </w:p>
    <w:p w14:paraId="5926F8F9" w14:textId="77777777" w:rsidR="007D757A" w:rsidRDefault="007D757A" w:rsidP="007D757A">
      <w:pPr>
        <w:rPr>
          <w:lang w:eastAsia="ja-JP"/>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472A59AC" w14:textId="77777777" w:rsidR="007D757A" w:rsidRDefault="007D757A" w:rsidP="007D757A">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3EBF06EF" w14:textId="77777777" w:rsidR="007D757A" w:rsidRPr="001216A7" w:rsidRDefault="007D757A" w:rsidP="007D757A">
      <w:pPr>
        <w:rPr>
          <w:lang w:eastAsia="ja-JP"/>
        </w:rPr>
      </w:pPr>
      <w:r w:rsidRPr="001216A7">
        <w:rPr>
          <w:lang w:eastAsia="ja-JP"/>
        </w:rPr>
        <w:t>Additional functions which may be performed by an LMF to support location services include the following.</w:t>
      </w:r>
    </w:p>
    <w:p w14:paraId="4179C46F" w14:textId="77777777" w:rsidR="007D757A" w:rsidRPr="001216A7" w:rsidRDefault="007D757A" w:rsidP="007D757A">
      <w:pPr>
        <w:pStyle w:val="B1"/>
      </w:pPr>
      <w:r w:rsidRPr="001216A7">
        <w:t>-</w:t>
      </w:r>
      <w:r w:rsidRPr="001216A7">
        <w:tab/>
        <w:t>Support a request for a single location received from a serving AMF for a target UE.</w:t>
      </w:r>
    </w:p>
    <w:p w14:paraId="7771A658" w14:textId="77777777" w:rsidR="007D757A" w:rsidRPr="001216A7" w:rsidRDefault="007D757A" w:rsidP="007D757A">
      <w:pPr>
        <w:pStyle w:val="B1"/>
      </w:pPr>
      <w:r w:rsidRPr="001216A7">
        <w:t>-</w:t>
      </w:r>
      <w:r w:rsidRPr="001216A7">
        <w:tab/>
        <w:t>Support a request for periodic or triggered location received from a serving AMF for a target UE.</w:t>
      </w:r>
    </w:p>
    <w:p w14:paraId="5E077DDF" w14:textId="77777777" w:rsidR="007D757A" w:rsidRPr="001216A7" w:rsidRDefault="007D757A" w:rsidP="007D757A">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 and optionally service type and indication of requiring reliable UE location information</w:t>
      </w:r>
      <w:r w:rsidRPr="001216A7">
        <w:t>.</w:t>
      </w:r>
      <w:r>
        <w:t xml:space="preserve"> If the indication of requiring reliable UE location information is received, the LMF selects positioning method as per the TS 33.256 [51].</w:t>
      </w:r>
    </w:p>
    <w:p w14:paraId="6074B03F" w14:textId="77777777" w:rsidR="007D757A" w:rsidRPr="001216A7" w:rsidRDefault="007D757A" w:rsidP="007D757A">
      <w:pPr>
        <w:pStyle w:val="B1"/>
      </w:pPr>
      <w:r w:rsidRPr="001216A7">
        <w:t>-</w:t>
      </w:r>
      <w:r w:rsidRPr="001216A7">
        <w:tab/>
        <w:t>Report UE location estimates directly to a GMLC for periodic or triggered location of a target UE.</w:t>
      </w:r>
    </w:p>
    <w:p w14:paraId="779A51BA" w14:textId="77777777" w:rsidR="007D757A" w:rsidRPr="001216A7" w:rsidRDefault="007D757A" w:rsidP="007D757A">
      <w:pPr>
        <w:pStyle w:val="B1"/>
      </w:pPr>
      <w:r w:rsidRPr="001216A7">
        <w:t>-</w:t>
      </w:r>
      <w:r w:rsidRPr="001216A7">
        <w:tab/>
        <w:t>Support cancelation of periodic or triggered location for a target UE.</w:t>
      </w:r>
    </w:p>
    <w:p w14:paraId="763E3B89" w14:textId="77777777" w:rsidR="007D757A" w:rsidRDefault="007D757A" w:rsidP="007D757A">
      <w:pPr>
        <w:pStyle w:val="B1"/>
      </w:pPr>
      <w:r>
        <w:t>-</w:t>
      </w:r>
      <w:r>
        <w:tab/>
        <w:t>Support cancelation of a 5GC-MT-LR or 5GC-MO-LR during UE mobility from 5GS to EPS with N26 interface.</w:t>
      </w:r>
    </w:p>
    <w:p w14:paraId="4C7EF76C" w14:textId="77777777" w:rsidR="007D757A" w:rsidRDefault="007D757A" w:rsidP="007D757A">
      <w:pPr>
        <w:pStyle w:val="B1"/>
      </w:pPr>
      <w:r>
        <w:t>-</w:t>
      </w:r>
      <w:r>
        <w:tab/>
        <w:t>Support the provision of broadcast assistance data to UEs via NG-RAN in ciphered or unciphered form and forward any ciphering keys to subscribed UEs via the AMF.</w:t>
      </w:r>
    </w:p>
    <w:p w14:paraId="3DE6BF6E" w14:textId="77777777" w:rsidR="007D757A" w:rsidRDefault="007D757A" w:rsidP="007D757A">
      <w:pPr>
        <w:pStyle w:val="B1"/>
      </w:pPr>
      <w:r>
        <w:t>-</w:t>
      </w:r>
      <w:r>
        <w:tab/>
        <w:t>Support change of a serving LMF for periodic or triggered location reporting for a target UE.</w:t>
      </w:r>
    </w:p>
    <w:p w14:paraId="584AA697" w14:textId="77777777" w:rsidR="007D757A" w:rsidRDefault="007D757A" w:rsidP="007D757A">
      <w:pPr>
        <w:pStyle w:val="B1"/>
      </w:pPr>
      <w:r>
        <w:t>-</w:t>
      </w:r>
      <w:r>
        <w:tab/>
        <w:t>Support of receiving stored UE Positioning Capability from AMF and support of providing updated UE Positioning Capability to AMF.</w:t>
      </w:r>
    </w:p>
    <w:p w14:paraId="42E5E192" w14:textId="77777777" w:rsidR="007D757A" w:rsidRDefault="007D757A" w:rsidP="007D757A">
      <w:pPr>
        <w:pStyle w:val="B1"/>
      </w:pPr>
      <w:r>
        <w:t>-</w:t>
      </w:r>
      <w:r>
        <w:tab/>
        <w:t>Map the UE location to a geographical area where the PLMN is or is not allowed to operate based on the request from AMF.</w:t>
      </w:r>
    </w:p>
    <w:p w14:paraId="080B7B67" w14:textId="77777777" w:rsidR="007D757A" w:rsidRDefault="007D757A" w:rsidP="007D757A">
      <w:pPr>
        <w:pStyle w:val="B1"/>
      </w:pPr>
      <w:r>
        <w:t>-</w:t>
      </w:r>
      <w:r>
        <w:tab/>
        <w:t>Support determination of a UE location at a scheduled location time.</w:t>
      </w:r>
    </w:p>
    <w:p w14:paraId="3B89DE55" w14:textId="77777777" w:rsidR="007D757A" w:rsidRDefault="007D757A" w:rsidP="007D757A">
      <w:pPr>
        <w:pStyle w:val="B1"/>
      </w:pPr>
      <w:r>
        <w:t>-</w:t>
      </w:r>
      <w:r>
        <w:tab/>
        <w:t>Support determination of indoor or outdoor for a location estimate.</w:t>
      </w:r>
    </w:p>
    <w:p w14:paraId="33233A65" w14:textId="77777777" w:rsidR="007D757A" w:rsidRDefault="007D757A" w:rsidP="007D757A">
      <w:pPr>
        <w:pStyle w:val="B1"/>
      </w:pPr>
      <w:r>
        <w:t>-</w:t>
      </w:r>
      <w:r>
        <w:tab/>
        <w:t>Determine whether to use user plane or control plane for positioning.</w:t>
      </w:r>
    </w:p>
    <w:p w14:paraId="69841486" w14:textId="77777777" w:rsidR="007D757A" w:rsidRDefault="007D757A" w:rsidP="007D757A">
      <w:pPr>
        <w:pStyle w:val="B1"/>
      </w:pPr>
      <w:r>
        <w:t>-</w:t>
      </w:r>
      <w:r>
        <w:tab/>
        <w:t>Support handling of 5GC-MT-LR, 5GC-NI-LR, 5GC-MO-LR and deferred 5GC-MT-LR for periodic or triggered location over a user plane connection between UE and LMF over TLS.</w:t>
      </w:r>
    </w:p>
    <w:p w14:paraId="0B143EBC" w14:textId="01397373" w:rsidR="007D757A" w:rsidRDefault="007D757A" w:rsidP="007D757A">
      <w:pPr>
        <w:pStyle w:val="B1"/>
        <w:rPr>
          <w:ins w:id="8" w:author="DCM-r00" w:date="2024-10-16T18:04:00Z"/>
        </w:rPr>
      </w:pPr>
      <w:r>
        <w:lastRenderedPageBreak/>
        <w:t>-</w:t>
      </w:r>
      <w:r>
        <w:tab/>
        <w:t>Support requesting ML model provision from NWDAF containing MTLF for LMF-based AI/ML Positioning.</w:t>
      </w:r>
    </w:p>
    <w:p w14:paraId="23DFB9D8" w14:textId="2DEC2009" w:rsidR="00857A7C" w:rsidRPr="00857A7C" w:rsidRDefault="00857A7C" w:rsidP="00857A7C">
      <w:pPr>
        <w:rPr>
          <w:color w:val="FF0000"/>
          <w:lang w:eastAsia="ja-JP"/>
        </w:rPr>
      </w:pPr>
      <w:ins w:id="9" w:author="DCM-r00" w:date="2024-10-16T18:04:00Z">
        <w:r w:rsidRPr="00C83718">
          <w:rPr>
            <w:color w:val="FF0000"/>
            <w:lang w:eastAsia="ja-JP"/>
          </w:rPr>
          <w:t xml:space="preserve">Editor’s Note: Whether LMF can retrieve ML model from OAM </w:t>
        </w:r>
        <w:r>
          <w:rPr>
            <w:color w:val="FF0000"/>
            <w:lang w:eastAsia="ja-JP"/>
          </w:rPr>
          <w:t>needs</w:t>
        </w:r>
        <w:r w:rsidRPr="00C83718">
          <w:rPr>
            <w:color w:val="FF0000"/>
            <w:lang w:eastAsia="ja-JP"/>
          </w:rPr>
          <w:t xml:space="preserve"> confirmation from SA5.</w:t>
        </w:r>
      </w:ins>
    </w:p>
    <w:p w14:paraId="22B774E9" w14:textId="77777777" w:rsidR="007D757A" w:rsidRDefault="007D757A" w:rsidP="007D757A">
      <w:pPr>
        <w:pStyle w:val="B1"/>
        <w:rPr>
          <w:ins w:id="10" w:author="DCM" w:date="2024-09-26T15:33:00Z"/>
        </w:rPr>
      </w:pPr>
      <w:r>
        <w:t>-</w:t>
      </w:r>
      <w:r>
        <w:tab/>
        <w:t>Determine whether to use an ML Model for UE positioning. Trigger data collection for training of the ML Model and for monitoring of the performance of the ML Model. The LMF retrieves user consent for data collection for the purpose of ML model training from UDM as defined in TS 23.502 [19].</w:t>
      </w:r>
    </w:p>
    <w:p w14:paraId="5AA61C8B" w14:textId="03D34213" w:rsidR="007D757A" w:rsidRDefault="007D757A" w:rsidP="007D757A">
      <w:pPr>
        <w:pStyle w:val="B1"/>
        <w:rPr>
          <w:ins w:id="11" w:author="DCM" w:date="2024-09-26T15:33:00Z"/>
        </w:rPr>
      </w:pPr>
      <w:ins w:id="12" w:author="DCM" w:date="2024-09-26T15:33:00Z">
        <w:r>
          <w:t>-</w:t>
        </w:r>
        <w:r>
          <w:tab/>
        </w:r>
      </w:ins>
      <w:ins w:id="13" w:author="DCM" w:date="2024-09-26T15:34:00Z">
        <w:r>
          <w:t>S</w:t>
        </w:r>
      </w:ins>
      <w:ins w:id="14" w:author="DCM" w:date="2024-09-26T15:33:00Z">
        <w:r>
          <w:t>upport training ML model locally using the training data collected from UE and/or gNB.</w:t>
        </w:r>
      </w:ins>
    </w:p>
    <w:p w14:paraId="4E44D3AC" w14:textId="6D25DEED" w:rsidR="007D757A" w:rsidRDefault="007D757A" w:rsidP="00B00E5E">
      <w:pPr>
        <w:pStyle w:val="B2"/>
        <w:ind w:left="0" w:firstLine="284"/>
      </w:pPr>
      <w:ins w:id="15" w:author="DCM" w:date="2024-09-26T15:33:00Z">
        <w:r>
          <w:t>-</w:t>
        </w:r>
        <w:r>
          <w:tab/>
        </w:r>
      </w:ins>
      <w:ins w:id="16" w:author="DCM" w:date="2024-09-26T15:34:00Z">
        <w:r>
          <w:t>M</w:t>
        </w:r>
      </w:ins>
      <w:ins w:id="17" w:author="DCM" w:date="2024-09-26T15:33:00Z">
        <w:r>
          <w:t>onitor</w:t>
        </w:r>
      </w:ins>
      <w:ins w:id="18" w:author="DCM" w:date="2024-09-26T15:34:00Z">
        <w:r>
          <w:t>ing</w:t>
        </w:r>
      </w:ins>
      <w:ins w:id="19" w:author="DCM" w:date="2024-09-26T15:33:00Z">
        <w:r>
          <w:t xml:space="preserve"> the </w:t>
        </w:r>
      </w:ins>
      <w:ins w:id="20" w:author="K.Nozaki [NTT DOCOMO] r1" w:date="2024-10-17T20:54:00Z">
        <w:r w:rsidR="00DB3FAC">
          <w:rPr>
            <w:rFonts w:hint="eastAsia"/>
            <w:lang w:eastAsia="ja-JP"/>
          </w:rPr>
          <w:t>performance</w:t>
        </w:r>
      </w:ins>
      <w:ins w:id="21" w:author="DCM" w:date="2024-09-26T15:33:00Z">
        <w:r>
          <w:t xml:space="preserve"> of the ML model used for UE positioning.</w:t>
        </w:r>
      </w:ins>
    </w:p>
    <w:p w14:paraId="730CD47A" w14:textId="77777777" w:rsidR="007D757A" w:rsidRPr="00D6202C" w:rsidRDefault="007D757A" w:rsidP="007D757A">
      <w:pPr>
        <w:pStyle w:val="NO"/>
      </w:pPr>
      <w:r>
        <w:t>NOTE 2:</w:t>
      </w:r>
      <w:r>
        <w:tab/>
        <w:t>How the LMF uses the received UE user plane positioning capability for SUPL [49] is left to the implementation.</w:t>
      </w:r>
    </w:p>
    <w:p w14:paraId="4E403140" w14:textId="77777777" w:rsidR="007D757A" w:rsidRDefault="007D757A" w:rsidP="007D757A">
      <w:pPr>
        <w:pStyle w:val="B1"/>
      </w:pPr>
      <w:r>
        <w:t>-</w:t>
      </w:r>
      <w:r>
        <w:tab/>
        <w:t>Support collection of GNSS assistance data from AFs.</w:t>
      </w:r>
    </w:p>
    <w:p w14:paraId="0FAE3181" w14:textId="77777777" w:rsidR="007D757A" w:rsidRDefault="007D757A" w:rsidP="007D757A">
      <w:pPr>
        <w:pStyle w:val="B1"/>
      </w:pPr>
      <w:r>
        <w:t>-</w:t>
      </w:r>
      <w:r>
        <w:tab/>
        <w:t>Support service level PRU Association, PRU Association update or PRU Disassociation.</w:t>
      </w:r>
    </w:p>
    <w:p w14:paraId="28ADDFC1" w14:textId="77777777" w:rsidR="007D757A" w:rsidRDefault="007D757A" w:rsidP="007D757A">
      <w:pPr>
        <w:pStyle w:val="B2"/>
      </w:pPr>
      <w:r>
        <w:t>-</w:t>
      </w:r>
      <w:r>
        <w:tab/>
        <w:t>LMF supports verification of a PRU initiated Association or Disassociation by checking whether there is an PRU verified indication from AMF.</w:t>
      </w:r>
    </w:p>
    <w:p w14:paraId="316DCA4D" w14:textId="77777777" w:rsidR="007D757A" w:rsidRDefault="007D757A" w:rsidP="007D757A">
      <w:pPr>
        <w:pStyle w:val="B2"/>
      </w:pPr>
      <w:r>
        <w:t>-</w:t>
      </w:r>
      <w:r>
        <w:tab/>
        <w:t>LMF stores the received PRU information contained in service level PRU Association message and removes the PRU information after PRU Disassociation.</w:t>
      </w:r>
    </w:p>
    <w:p w14:paraId="5BF6C7FC" w14:textId="77777777" w:rsidR="007D757A" w:rsidRDefault="007D757A" w:rsidP="007D757A">
      <w:pPr>
        <w:pStyle w:val="B2"/>
      </w:pPr>
      <w:r>
        <w:t>-</w:t>
      </w:r>
      <w:r>
        <w:tab/>
        <w:t>LMF keeps PRU information for PRUs which are in OFF state.</w:t>
      </w:r>
    </w:p>
    <w:p w14:paraId="2562EA7C" w14:textId="77777777" w:rsidR="007D757A" w:rsidRDefault="007D757A" w:rsidP="007D757A">
      <w:pPr>
        <w:pStyle w:val="B2"/>
      </w:pPr>
      <w:r>
        <w:t>-</w:t>
      </w:r>
      <w:r>
        <w:tab/>
        <w:t>LMF may indicate support of PRU function to NRF via NF profile and may further send the PRU indication via NF profile update if PRU is stationary PRU.</w:t>
      </w:r>
    </w:p>
    <w:p w14:paraId="5ECA6C04" w14:textId="77777777" w:rsidR="007D757A" w:rsidRDefault="007D757A" w:rsidP="007D757A">
      <w:pPr>
        <w:pStyle w:val="B2"/>
      </w:pPr>
      <w:r>
        <w:t>-</w:t>
      </w:r>
      <w:r>
        <w:tab/>
        <w:t>LMF may request a PRU to associate to a new LMF by returning a Routing ID of the new LMF.</w:t>
      </w:r>
    </w:p>
    <w:p w14:paraId="169EAE8C" w14:textId="77777777" w:rsidR="007D757A" w:rsidRDefault="007D757A" w:rsidP="007D757A">
      <w:r>
        <w:t>PRU ON/OFF states indicate temporarily availability of the PRU functionality of a UE at the serving LMF (e.g. PRU OFF due to other high priority tasks/energy saving at the UE, or the UE temporarily loses network coverage).</w:t>
      </w:r>
    </w:p>
    <w:p w14:paraId="609AE336" w14:textId="77777777" w:rsidR="007D757A" w:rsidRDefault="007D757A" w:rsidP="007D757A">
      <w:pPr>
        <w:pStyle w:val="B1"/>
      </w:pPr>
      <w:r>
        <w:t>-</w:t>
      </w:r>
      <w:r>
        <w:tab/>
        <w:t>Support selection of a PRU based on stored PRU information if the LMF needs to obtain the location measurements from the PRU to assist positioning of a target UE.</w:t>
      </w:r>
    </w:p>
    <w:p w14:paraId="310B6ADB" w14:textId="77777777" w:rsidR="007D757A" w:rsidRDefault="007D757A" w:rsidP="007D757A">
      <w:pPr>
        <w:pStyle w:val="B1"/>
      </w:pPr>
      <w:r>
        <w:t>-</w:t>
      </w:r>
      <w:r>
        <w:tab/>
        <w:t>Support to obtain PRU location measurements as described in clause 5.4.5 of TS 38.305 [9] by triggering the procedure in clause 6.11.</w:t>
      </w:r>
    </w:p>
    <w:p w14:paraId="1E0F1E0A" w14:textId="77777777" w:rsidR="007D757A" w:rsidRDefault="007D757A" w:rsidP="007D757A">
      <w:pPr>
        <w:pStyle w:val="B1"/>
      </w:pPr>
      <w:r>
        <w:t>-</w:t>
      </w:r>
      <w:r>
        <w:tab/>
        <w:t>Support to obtain PRU location measurements from other PRU serving LMF(s).</w:t>
      </w:r>
    </w:p>
    <w:p w14:paraId="45002E3D" w14:textId="77777777" w:rsidR="007D757A" w:rsidRDefault="007D757A" w:rsidP="007D757A">
      <w:pPr>
        <w:pStyle w:val="B2"/>
      </w:pPr>
      <w:r>
        <w:t>-</w:t>
      </w:r>
      <w:r>
        <w:tab/>
        <w:t>As a serving LMF of target UE(s), support discovery and selection of other PRU serving LMF(s) by querying the NRF and support to request PRU location measurements from the selected LMF(s).</w:t>
      </w:r>
    </w:p>
    <w:p w14:paraId="32FAB460" w14:textId="77777777" w:rsidR="007D757A" w:rsidRDefault="007D757A" w:rsidP="007D757A">
      <w:pPr>
        <w:pStyle w:val="B2"/>
      </w:pPr>
      <w:r>
        <w:t>-</w:t>
      </w:r>
      <w:r>
        <w:tab/>
        <w:t>As a serving LMF of PRU(s), support to provide PRU location measurements to other LMF(s) after receiving a request from other LMF(s).</w:t>
      </w:r>
    </w:p>
    <w:p w14:paraId="56E69506" w14:textId="77777777" w:rsidR="007D757A" w:rsidRDefault="007D757A" w:rsidP="007D757A">
      <w:pPr>
        <w:pStyle w:val="B1"/>
      </w:pPr>
      <w:r>
        <w:t>-</w:t>
      </w:r>
      <w:r>
        <w:tab/>
        <w:t>Support to determine UE location by considering obtained PRU location measurements.</w:t>
      </w:r>
    </w:p>
    <w:p w14:paraId="66EFF253" w14:textId="77777777" w:rsidR="007D757A" w:rsidRDefault="007D757A" w:rsidP="007D757A">
      <w:pPr>
        <w:pStyle w:val="NO"/>
      </w:pPr>
      <w:r>
        <w:t>NOTE 3:</w:t>
      </w:r>
      <w:r>
        <w:tab/>
        <w:t>Country, area within a country, or an international area can be supported as different types of geographical area.</w:t>
      </w:r>
    </w:p>
    <w:p w14:paraId="1E30509E" w14:textId="77777777" w:rsidR="007D757A" w:rsidRDefault="007D757A" w:rsidP="007D757A">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3E91778B" w14:textId="77777777" w:rsidR="007D757A" w:rsidRDefault="007D757A" w:rsidP="007D757A">
      <w:pPr>
        <w:pStyle w:val="B1"/>
      </w:pPr>
      <w:r>
        <w:t>-</w:t>
      </w:r>
      <w:r>
        <w:tab/>
        <w:t>Determine UE location for a UE connecting to a MBSR or MWAB based on location and velocity of the MBSR or MWAB and the timing of the location estimations for the target UE and MBSR or MWAB.</w:t>
      </w:r>
    </w:p>
    <w:p w14:paraId="6DA3E789" w14:textId="77777777" w:rsidR="007D757A" w:rsidRDefault="007D757A" w:rsidP="007D757A">
      <w:pPr>
        <w:pStyle w:val="B1"/>
      </w:pPr>
      <w:r>
        <w:t>-</w:t>
      </w:r>
      <w:r>
        <w:tab/>
        <w:t>For a regulatory location service, support reporting of multiple INTERMEDIATE location estimates to GMLC.</w:t>
      </w:r>
    </w:p>
    <w:p w14:paraId="53A19F45" w14:textId="77777777" w:rsidR="007D757A" w:rsidRDefault="007D757A" w:rsidP="003C1381">
      <w:pPr>
        <w:rPr>
          <w:lang w:eastAsia="ja-JP"/>
        </w:rPr>
      </w:pPr>
    </w:p>
    <w:p w14:paraId="44EC0F3D" w14:textId="77777777" w:rsidR="003C1381" w:rsidRDefault="003C1381" w:rsidP="003C1381">
      <w:pPr>
        <w:pStyle w:val="B1"/>
        <w:ind w:left="0" w:firstLine="0"/>
      </w:pPr>
    </w:p>
    <w:p w14:paraId="40F87D0C" w14:textId="77777777" w:rsidR="00BC3958" w:rsidRDefault="00BC3958" w:rsidP="00BC3958">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lastRenderedPageBreak/>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7AABA0FA" w14:textId="77777777" w:rsidR="00195CFA" w:rsidRDefault="00195CFA" w:rsidP="00195CFA">
      <w:pPr>
        <w:pStyle w:val="Heading2"/>
        <w:rPr>
          <w:lang w:eastAsia="ko-KR"/>
        </w:rPr>
      </w:pPr>
      <w:bookmarkStart w:id="22" w:name="_Toc170186935"/>
      <w:r>
        <w:rPr>
          <w:lang w:eastAsia="ko-KR"/>
        </w:rPr>
        <w:t>5.16</w:t>
      </w:r>
      <w:r>
        <w:rPr>
          <w:lang w:eastAsia="ko-KR"/>
        </w:rPr>
        <w:tab/>
        <w:t>Location services assisted by NWDAF</w:t>
      </w:r>
      <w:bookmarkEnd w:id="22"/>
    </w:p>
    <w:p w14:paraId="254B82A5" w14:textId="77777777" w:rsidR="00195CFA" w:rsidRDefault="00195CFA" w:rsidP="00195CFA">
      <w:pPr>
        <w:rPr>
          <w:lang w:eastAsia="ko-KR"/>
        </w:rPr>
      </w:pPr>
      <w:r>
        <w:rPr>
          <w:lang w:eastAsia="ko-KR"/>
        </w:rPr>
        <w:t>LMF and AMF may utilize analytics from NWDAF to assist with location services as described in clause 6.21.</w:t>
      </w:r>
    </w:p>
    <w:p w14:paraId="5CDFB61A" w14:textId="77777777" w:rsidR="00195CFA" w:rsidRDefault="00195CFA" w:rsidP="00195CFA">
      <w:pPr>
        <w:rPr>
          <w:lang w:eastAsia="ko-KR"/>
        </w:rPr>
      </w:pPr>
      <w:r>
        <w:rPr>
          <w:lang w:eastAsia="ko-KR"/>
        </w:rPr>
        <w:t>NWDAF may provide Location Accuracy analytics as specified in clause 6.17 of TS 23.288 [37] to LMF. When LMF receives analytics for Location Accuracy from the NWDAF, it may use the analytics to determine indoor or outdoor for a location estimate, to select or adjust appropriate positioning methods for the requested location accuracy.</w:t>
      </w:r>
    </w:p>
    <w:p w14:paraId="0D59EC33" w14:textId="77777777" w:rsidR="00195CFA" w:rsidRDefault="00195CFA" w:rsidP="00195CFA">
      <w:pPr>
        <w:rPr>
          <w:lang w:eastAsia="ko-KR"/>
        </w:rPr>
      </w:pPr>
      <w:r>
        <w:rPr>
          <w:lang w:eastAsia="ko-KR"/>
        </w:rPr>
        <w:t>NWDAF may provide UE related mobility analytics as specified in clause 6.7 of TS 23.288 [37] to AMF. The UE location information received in analytics can be used by AMF to perform the UE location verification for NR satellite access.</w:t>
      </w:r>
    </w:p>
    <w:p w14:paraId="672F320C" w14:textId="0503A85D" w:rsidR="00CC5255" w:rsidRDefault="00195CFA" w:rsidP="001A0D82">
      <w:ins w:id="23" w:author="DCM-BB-1" w:date="2024-07-17T14:28:00Z">
        <w:r>
          <w:t xml:space="preserve">NWDAF may provide </w:t>
        </w:r>
      </w:ins>
      <w:ins w:id="24" w:author="DCM-BB-1" w:date="2024-07-17T14:32:00Z">
        <w:r w:rsidR="00514E4D">
          <w:t xml:space="preserve">to the LMF </w:t>
        </w:r>
      </w:ins>
      <w:ins w:id="25" w:author="DCM-BB-1" w:date="2024-07-17T14:28:00Z">
        <w:r>
          <w:t>trained ML model</w:t>
        </w:r>
      </w:ins>
      <w:ins w:id="26" w:author="DCM-BB-1" w:date="2024-07-17T14:32:00Z">
        <w:r w:rsidR="00514E4D">
          <w:t>(s)</w:t>
        </w:r>
      </w:ins>
      <w:ins w:id="27" w:author="DCM-BB-1" w:date="2024-07-17T14:28:00Z">
        <w:r>
          <w:t xml:space="preserve"> </w:t>
        </w:r>
      </w:ins>
      <w:ins w:id="28" w:author="DCM-BB-1" w:date="2024-07-17T14:29:00Z">
        <w:r w:rsidR="00A736A2">
          <w:t>which</w:t>
        </w:r>
      </w:ins>
      <w:ins w:id="29" w:author="DCM-BB-1" w:date="2024-07-17T14:32:00Z">
        <w:r w:rsidR="00DB30F3">
          <w:t xml:space="preserve"> directly </w:t>
        </w:r>
      </w:ins>
      <w:ins w:id="30" w:author="DCM-BB-1" w:date="2024-07-18T14:15:00Z">
        <w:r w:rsidR="00D511E3">
          <w:t>estimate</w:t>
        </w:r>
        <w:r w:rsidR="00A0496E">
          <w:t>s</w:t>
        </w:r>
      </w:ins>
      <w:ins w:id="31" w:author="DCM-BB-1" w:date="2024-07-17T14:32:00Z">
        <w:r w:rsidR="00DB30F3">
          <w:t xml:space="preserve"> UE </w:t>
        </w:r>
      </w:ins>
      <w:ins w:id="32" w:author="DCM-BB-1" w:date="2024-07-17T14:33:00Z">
        <w:r w:rsidR="00DB30F3">
          <w:t>location.</w:t>
        </w:r>
      </w:ins>
    </w:p>
    <w:p w14:paraId="06D893E0" w14:textId="77777777" w:rsidR="00A14AD2" w:rsidRDefault="00A14AD2" w:rsidP="00A14AD2">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6EEA3C3D" w14:textId="77777777" w:rsidR="00A14AD2" w:rsidRDefault="00A14AD2" w:rsidP="00F77651">
      <w:pPr>
        <w:rPr>
          <w:noProof/>
        </w:rPr>
      </w:pPr>
    </w:p>
    <w:sectPr w:rsidR="00A14AD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C5429" w14:textId="77777777" w:rsidR="00F84B45" w:rsidRDefault="00F84B45">
      <w:r>
        <w:separator/>
      </w:r>
    </w:p>
  </w:endnote>
  <w:endnote w:type="continuationSeparator" w:id="0">
    <w:p w14:paraId="5F79405B" w14:textId="77777777" w:rsidR="00F84B45" w:rsidRDefault="00F84B45">
      <w:r>
        <w:continuationSeparator/>
      </w:r>
    </w:p>
  </w:endnote>
  <w:endnote w:type="continuationNotice" w:id="1">
    <w:p w14:paraId="213E6077" w14:textId="77777777" w:rsidR="00F84B45" w:rsidRDefault="00F84B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103A0" w14:textId="77777777" w:rsidR="00F84B45" w:rsidRDefault="00F84B45">
      <w:r>
        <w:separator/>
      </w:r>
    </w:p>
  </w:footnote>
  <w:footnote w:type="continuationSeparator" w:id="0">
    <w:p w14:paraId="0ABCDD9D" w14:textId="77777777" w:rsidR="00F84B45" w:rsidRDefault="00F84B45">
      <w:r>
        <w:continuationSeparator/>
      </w:r>
    </w:p>
  </w:footnote>
  <w:footnote w:type="continuationNotice" w:id="1">
    <w:p w14:paraId="192CC0B2" w14:textId="77777777" w:rsidR="00F84B45" w:rsidRDefault="00F84B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r00">
    <w15:presenceInfo w15:providerId="None" w15:userId="DCM-r00"/>
  </w15:person>
  <w15:person w15:author="DCM-BB-1">
    <w15:presenceInfo w15:providerId="None" w15:userId="DCM-BB-1"/>
  </w15:person>
  <w15:person w15:author="DCM">
    <w15:presenceInfo w15:providerId="None" w15:userId="DCM"/>
  </w15:person>
  <w15:person w15:author="K.Nozaki [NTT DOCOMO] r1">
    <w15:presenceInfo w15:providerId="None" w15:userId="K.Nozaki [NTT DOCOMO]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C7A"/>
    <w:rsid w:val="00022E4A"/>
    <w:rsid w:val="000423E7"/>
    <w:rsid w:val="00042BD6"/>
    <w:rsid w:val="00055D5B"/>
    <w:rsid w:val="00070E09"/>
    <w:rsid w:val="0009758F"/>
    <w:rsid w:val="000A6394"/>
    <w:rsid w:val="000B7FED"/>
    <w:rsid w:val="000C038A"/>
    <w:rsid w:val="000C6598"/>
    <w:rsid w:val="000D44B3"/>
    <w:rsid w:val="000D7154"/>
    <w:rsid w:val="000D733C"/>
    <w:rsid w:val="000F227A"/>
    <w:rsid w:val="000F655C"/>
    <w:rsid w:val="00104482"/>
    <w:rsid w:val="001203E4"/>
    <w:rsid w:val="001218AC"/>
    <w:rsid w:val="001259CE"/>
    <w:rsid w:val="00140223"/>
    <w:rsid w:val="00145D43"/>
    <w:rsid w:val="0015222E"/>
    <w:rsid w:val="00163DDD"/>
    <w:rsid w:val="00192C46"/>
    <w:rsid w:val="00195CFA"/>
    <w:rsid w:val="001A08B3"/>
    <w:rsid w:val="001A0D82"/>
    <w:rsid w:val="001A28AA"/>
    <w:rsid w:val="001A7B60"/>
    <w:rsid w:val="001B21FD"/>
    <w:rsid w:val="001B2472"/>
    <w:rsid w:val="001B3806"/>
    <w:rsid w:val="001B52F0"/>
    <w:rsid w:val="001B623D"/>
    <w:rsid w:val="001B7A65"/>
    <w:rsid w:val="001E41F3"/>
    <w:rsid w:val="002007D1"/>
    <w:rsid w:val="0020359A"/>
    <w:rsid w:val="00210297"/>
    <w:rsid w:val="002178F1"/>
    <w:rsid w:val="00233338"/>
    <w:rsid w:val="00237984"/>
    <w:rsid w:val="00237DAC"/>
    <w:rsid w:val="00247E00"/>
    <w:rsid w:val="002521BA"/>
    <w:rsid w:val="00253D69"/>
    <w:rsid w:val="0026004D"/>
    <w:rsid w:val="002640DD"/>
    <w:rsid w:val="0026734D"/>
    <w:rsid w:val="0027079A"/>
    <w:rsid w:val="00275D12"/>
    <w:rsid w:val="00275E5D"/>
    <w:rsid w:val="00280CE3"/>
    <w:rsid w:val="00284FEB"/>
    <w:rsid w:val="002860C4"/>
    <w:rsid w:val="00291B41"/>
    <w:rsid w:val="002933D2"/>
    <w:rsid w:val="002A0858"/>
    <w:rsid w:val="002B5741"/>
    <w:rsid w:val="002B5BBC"/>
    <w:rsid w:val="002C43CE"/>
    <w:rsid w:val="002E2C75"/>
    <w:rsid w:val="002E472E"/>
    <w:rsid w:val="00305409"/>
    <w:rsid w:val="003068D7"/>
    <w:rsid w:val="00310393"/>
    <w:rsid w:val="00310AE6"/>
    <w:rsid w:val="00326EF7"/>
    <w:rsid w:val="0033004E"/>
    <w:rsid w:val="00331AD6"/>
    <w:rsid w:val="003609EF"/>
    <w:rsid w:val="0036231A"/>
    <w:rsid w:val="00366FBF"/>
    <w:rsid w:val="00374DD4"/>
    <w:rsid w:val="00396A0F"/>
    <w:rsid w:val="003A7187"/>
    <w:rsid w:val="003C1381"/>
    <w:rsid w:val="003C32FD"/>
    <w:rsid w:val="003C3F42"/>
    <w:rsid w:val="003D00BE"/>
    <w:rsid w:val="003E1A36"/>
    <w:rsid w:val="003F1185"/>
    <w:rsid w:val="003F6054"/>
    <w:rsid w:val="003F632B"/>
    <w:rsid w:val="004065D7"/>
    <w:rsid w:val="00410371"/>
    <w:rsid w:val="004242F1"/>
    <w:rsid w:val="0043731A"/>
    <w:rsid w:val="00442991"/>
    <w:rsid w:val="00452271"/>
    <w:rsid w:val="00454460"/>
    <w:rsid w:val="00467B70"/>
    <w:rsid w:val="0048376F"/>
    <w:rsid w:val="004B5E2A"/>
    <w:rsid w:val="004B75B7"/>
    <w:rsid w:val="004C3F1F"/>
    <w:rsid w:val="004C6FA7"/>
    <w:rsid w:val="004D17F9"/>
    <w:rsid w:val="0050229A"/>
    <w:rsid w:val="005032EA"/>
    <w:rsid w:val="00512F78"/>
    <w:rsid w:val="005141D9"/>
    <w:rsid w:val="00514E4D"/>
    <w:rsid w:val="0051580D"/>
    <w:rsid w:val="005313A6"/>
    <w:rsid w:val="00547066"/>
    <w:rsid w:val="00547111"/>
    <w:rsid w:val="00562C3A"/>
    <w:rsid w:val="00592D74"/>
    <w:rsid w:val="005C2C95"/>
    <w:rsid w:val="005D1B17"/>
    <w:rsid w:val="005E2C44"/>
    <w:rsid w:val="005F77D3"/>
    <w:rsid w:val="0061460F"/>
    <w:rsid w:val="00615B3D"/>
    <w:rsid w:val="00621188"/>
    <w:rsid w:val="00622CFB"/>
    <w:rsid w:val="006257ED"/>
    <w:rsid w:val="0062769B"/>
    <w:rsid w:val="0063672D"/>
    <w:rsid w:val="00653DE4"/>
    <w:rsid w:val="00665C47"/>
    <w:rsid w:val="00695808"/>
    <w:rsid w:val="006A0EC3"/>
    <w:rsid w:val="006A3D2C"/>
    <w:rsid w:val="006A754A"/>
    <w:rsid w:val="006B46FB"/>
    <w:rsid w:val="006C7DEB"/>
    <w:rsid w:val="006E21FB"/>
    <w:rsid w:val="006E2B0B"/>
    <w:rsid w:val="006E567D"/>
    <w:rsid w:val="00700BF5"/>
    <w:rsid w:val="00705360"/>
    <w:rsid w:val="00715780"/>
    <w:rsid w:val="007208FF"/>
    <w:rsid w:val="007215AF"/>
    <w:rsid w:val="0072410B"/>
    <w:rsid w:val="00724114"/>
    <w:rsid w:val="007635B5"/>
    <w:rsid w:val="00792342"/>
    <w:rsid w:val="007977A8"/>
    <w:rsid w:val="007B3192"/>
    <w:rsid w:val="007B512A"/>
    <w:rsid w:val="007B602F"/>
    <w:rsid w:val="007B6CA8"/>
    <w:rsid w:val="007C2097"/>
    <w:rsid w:val="007C4BAE"/>
    <w:rsid w:val="007D6A07"/>
    <w:rsid w:val="007D757A"/>
    <w:rsid w:val="007D7E44"/>
    <w:rsid w:val="007F7259"/>
    <w:rsid w:val="008040A8"/>
    <w:rsid w:val="00806827"/>
    <w:rsid w:val="0081713F"/>
    <w:rsid w:val="00826D95"/>
    <w:rsid w:val="008279FA"/>
    <w:rsid w:val="00857A7C"/>
    <w:rsid w:val="008626E7"/>
    <w:rsid w:val="00870EE7"/>
    <w:rsid w:val="00873E51"/>
    <w:rsid w:val="00877AB2"/>
    <w:rsid w:val="008863B9"/>
    <w:rsid w:val="00886EDB"/>
    <w:rsid w:val="008963C9"/>
    <w:rsid w:val="008A45A6"/>
    <w:rsid w:val="008B586A"/>
    <w:rsid w:val="008D3CCC"/>
    <w:rsid w:val="008D4762"/>
    <w:rsid w:val="008E6542"/>
    <w:rsid w:val="008E7618"/>
    <w:rsid w:val="008F2F9D"/>
    <w:rsid w:val="008F3789"/>
    <w:rsid w:val="008F66D2"/>
    <w:rsid w:val="008F686C"/>
    <w:rsid w:val="008F7A92"/>
    <w:rsid w:val="00902741"/>
    <w:rsid w:val="009031AB"/>
    <w:rsid w:val="00903E74"/>
    <w:rsid w:val="00906744"/>
    <w:rsid w:val="00913F73"/>
    <w:rsid w:val="009148DE"/>
    <w:rsid w:val="0091581E"/>
    <w:rsid w:val="0092507E"/>
    <w:rsid w:val="00941E30"/>
    <w:rsid w:val="00943857"/>
    <w:rsid w:val="009531B0"/>
    <w:rsid w:val="00954730"/>
    <w:rsid w:val="009658B7"/>
    <w:rsid w:val="009741B3"/>
    <w:rsid w:val="009777D9"/>
    <w:rsid w:val="009872E2"/>
    <w:rsid w:val="00991B88"/>
    <w:rsid w:val="009A5753"/>
    <w:rsid w:val="009A579D"/>
    <w:rsid w:val="009B368B"/>
    <w:rsid w:val="009D432A"/>
    <w:rsid w:val="009E3297"/>
    <w:rsid w:val="009F5B04"/>
    <w:rsid w:val="009F734F"/>
    <w:rsid w:val="009F7F31"/>
    <w:rsid w:val="00A02710"/>
    <w:rsid w:val="00A0496E"/>
    <w:rsid w:val="00A0510F"/>
    <w:rsid w:val="00A07CE0"/>
    <w:rsid w:val="00A14AD2"/>
    <w:rsid w:val="00A16B9C"/>
    <w:rsid w:val="00A246B6"/>
    <w:rsid w:val="00A24ADD"/>
    <w:rsid w:val="00A36012"/>
    <w:rsid w:val="00A37476"/>
    <w:rsid w:val="00A47E70"/>
    <w:rsid w:val="00A50CF0"/>
    <w:rsid w:val="00A53652"/>
    <w:rsid w:val="00A736A2"/>
    <w:rsid w:val="00A7540C"/>
    <w:rsid w:val="00A75853"/>
    <w:rsid w:val="00A7671C"/>
    <w:rsid w:val="00AA2CBC"/>
    <w:rsid w:val="00AA2E53"/>
    <w:rsid w:val="00AC5820"/>
    <w:rsid w:val="00AD1CD8"/>
    <w:rsid w:val="00AE7B5D"/>
    <w:rsid w:val="00AF4721"/>
    <w:rsid w:val="00AF6B09"/>
    <w:rsid w:val="00B00E5E"/>
    <w:rsid w:val="00B01470"/>
    <w:rsid w:val="00B25467"/>
    <w:rsid w:val="00B258BB"/>
    <w:rsid w:val="00B62301"/>
    <w:rsid w:val="00B63F2B"/>
    <w:rsid w:val="00B67B97"/>
    <w:rsid w:val="00B968C8"/>
    <w:rsid w:val="00BA2FF0"/>
    <w:rsid w:val="00BA31F8"/>
    <w:rsid w:val="00BA3EC5"/>
    <w:rsid w:val="00BA51D9"/>
    <w:rsid w:val="00BB1C29"/>
    <w:rsid w:val="00BB5DFC"/>
    <w:rsid w:val="00BC3958"/>
    <w:rsid w:val="00BC53F7"/>
    <w:rsid w:val="00BD1F7C"/>
    <w:rsid w:val="00BD279D"/>
    <w:rsid w:val="00BD5656"/>
    <w:rsid w:val="00BD6BB8"/>
    <w:rsid w:val="00BE1605"/>
    <w:rsid w:val="00BE6C3D"/>
    <w:rsid w:val="00C02CDF"/>
    <w:rsid w:val="00C07043"/>
    <w:rsid w:val="00C30D9E"/>
    <w:rsid w:val="00C336BE"/>
    <w:rsid w:val="00C52222"/>
    <w:rsid w:val="00C66BA2"/>
    <w:rsid w:val="00C83718"/>
    <w:rsid w:val="00C870F6"/>
    <w:rsid w:val="00C95985"/>
    <w:rsid w:val="00CA5B88"/>
    <w:rsid w:val="00CC5026"/>
    <w:rsid w:val="00CC5255"/>
    <w:rsid w:val="00CC68D0"/>
    <w:rsid w:val="00CE4F78"/>
    <w:rsid w:val="00D03F9A"/>
    <w:rsid w:val="00D06D51"/>
    <w:rsid w:val="00D07C17"/>
    <w:rsid w:val="00D14FE7"/>
    <w:rsid w:val="00D24904"/>
    <w:rsid w:val="00D24991"/>
    <w:rsid w:val="00D50255"/>
    <w:rsid w:val="00D511E3"/>
    <w:rsid w:val="00D515F5"/>
    <w:rsid w:val="00D66520"/>
    <w:rsid w:val="00D84AE9"/>
    <w:rsid w:val="00D8502E"/>
    <w:rsid w:val="00D9124E"/>
    <w:rsid w:val="00DA1394"/>
    <w:rsid w:val="00DA75F3"/>
    <w:rsid w:val="00DB30F3"/>
    <w:rsid w:val="00DB3FAC"/>
    <w:rsid w:val="00DD7F50"/>
    <w:rsid w:val="00DE34CF"/>
    <w:rsid w:val="00DF5664"/>
    <w:rsid w:val="00E04B6D"/>
    <w:rsid w:val="00E13F3D"/>
    <w:rsid w:val="00E22363"/>
    <w:rsid w:val="00E34898"/>
    <w:rsid w:val="00E4175B"/>
    <w:rsid w:val="00E47B71"/>
    <w:rsid w:val="00E532B1"/>
    <w:rsid w:val="00E61092"/>
    <w:rsid w:val="00E6202C"/>
    <w:rsid w:val="00E868F5"/>
    <w:rsid w:val="00EA5B59"/>
    <w:rsid w:val="00EB09B7"/>
    <w:rsid w:val="00EB7BB6"/>
    <w:rsid w:val="00EC5B4C"/>
    <w:rsid w:val="00EE42B7"/>
    <w:rsid w:val="00EE7D7C"/>
    <w:rsid w:val="00F07762"/>
    <w:rsid w:val="00F12313"/>
    <w:rsid w:val="00F15F76"/>
    <w:rsid w:val="00F25D98"/>
    <w:rsid w:val="00F300FB"/>
    <w:rsid w:val="00F56DC8"/>
    <w:rsid w:val="00F625F6"/>
    <w:rsid w:val="00F7146C"/>
    <w:rsid w:val="00F77651"/>
    <w:rsid w:val="00F84B45"/>
    <w:rsid w:val="00F8534E"/>
    <w:rsid w:val="00F90940"/>
    <w:rsid w:val="00FA061D"/>
    <w:rsid w:val="00FB55CA"/>
    <w:rsid w:val="00FB6386"/>
    <w:rsid w:val="00FD0C9D"/>
    <w:rsid w:val="00FE0F30"/>
    <w:rsid w:val="00FE6D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F7A92"/>
    <w:rPr>
      <w:rFonts w:ascii="Times New Roman" w:hAnsi="Times New Roman"/>
      <w:lang w:val="en-GB" w:eastAsia="en-US"/>
    </w:rPr>
  </w:style>
  <w:style w:type="character" w:customStyle="1" w:styleId="EditorsNoteChar">
    <w:name w:val="Editor's Note Char"/>
    <w:link w:val="EditorsNote"/>
    <w:rsid w:val="00A14AD2"/>
    <w:rPr>
      <w:rFonts w:ascii="Times New Roman" w:hAnsi="Times New Roman"/>
      <w:color w:val="FF0000"/>
      <w:lang w:val="en-GB" w:eastAsia="en-US"/>
    </w:rPr>
  </w:style>
  <w:style w:type="table" w:styleId="TableGrid">
    <w:name w:val="Table Grid"/>
    <w:basedOn w:val="TableNormal"/>
    <w:rsid w:val="00C522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52222"/>
    <w:rPr>
      <w:rFonts w:ascii="Arial" w:hAnsi="Arial"/>
      <w:b/>
      <w:lang w:val="en-GB" w:eastAsia="en-US"/>
    </w:rPr>
  </w:style>
  <w:style w:type="character" w:customStyle="1" w:styleId="TAHCar">
    <w:name w:val="TAH Car"/>
    <w:link w:val="TAH"/>
    <w:qFormat/>
    <w:rsid w:val="00C52222"/>
    <w:rPr>
      <w:rFonts w:ascii="Arial" w:hAnsi="Arial"/>
      <w:b/>
      <w:sz w:val="18"/>
      <w:lang w:val="en-GB" w:eastAsia="en-US"/>
    </w:rPr>
  </w:style>
  <w:style w:type="paragraph" w:styleId="Revision">
    <w:name w:val="Revision"/>
    <w:hidden/>
    <w:uiPriority w:val="99"/>
    <w:semiHidden/>
    <w:rsid w:val="00C52222"/>
    <w:rPr>
      <w:rFonts w:ascii="Times New Roman" w:hAnsi="Times New Roman"/>
      <w:lang w:val="en-GB" w:eastAsia="en-US"/>
    </w:rPr>
  </w:style>
  <w:style w:type="character" w:customStyle="1" w:styleId="B2Char">
    <w:name w:val="B2 Char"/>
    <w:link w:val="B2"/>
    <w:qFormat/>
    <w:locked/>
    <w:rsid w:val="00F56DC8"/>
    <w:rPr>
      <w:rFonts w:ascii="Times New Roman" w:hAnsi="Times New Roman"/>
      <w:lang w:val="en-GB" w:eastAsia="en-US"/>
    </w:rPr>
  </w:style>
  <w:style w:type="character" w:customStyle="1" w:styleId="NOZchn">
    <w:name w:val="NO Zchn"/>
    <w:link w:val="NO"/>
    <w:qFormat/>
    <w:rsid w:val="00F56DC8"/>
    <w:rPr>
      <w:rFonts w:ascii="Times New Roman" w:hAnsi="Times New Roman"/>
      <w:lang w:val="en-GB" w:eastAsia="en-US"/>
    </w:rPr>
  </w:style>
  <w:style w:type="character" w:customStyle="1" w:styleId="TALChar">
    <w:name w:val="TAL Char"/>
    <w:link w:val="TAL"/>
    <w:qFormat/>
    <w:rsid w:val="00886EDB"/>
    <w:rPr>
      <w:rFonts w:ascii="Arial" w:hAnsi="Arial"/>
      <w:sz w:val="18"/>
      <w:lang w:val="en-GB" w:eastAsia="en-US"/>
    </w:rPr>
  </w:style>
  <w:style w:type="character" w:customStyle="1" w:styleId="TACChar">
    <w:name w:val="TAC Char"/>
    <w:link w:val="TAC"/>
    <w:qFormat/>
    <w:rsid w:val="00886EDB"/>
    <w:rPr>
      <w:rFonts w:ascii="Arial" w:hAnsi="Arial"/>
      <w:sz w:val="18"/>
      <w:lang w:val="en-GB" w:eastAsia="en-US"/>
    </w:rPr>
  </w:style>
  <w:style w:type="character" w:customStyle="1" w:styleId="TFChar">
    <w:name w:val="TF Char"/>
    <w:link w:val="TF"/>
    <w:qFormat/>
    <w:rsid w:val="00913F73"/>
    <w:rPr>
      <w:rFonts w:ascii="Arial" w:hAnsi="Arial"/>
      <w:b/>
      <w:lang w:val="en-GB" w:eastAsia="en-US"/>
    </w:rPr>
  </w:style>
  <w:style w:type="character" w:customStyle="1" w:styleId="EXChar">
    <w:name w:val="EX Char"/>
    <w:link w:val="EX"/>
    <w:locked/>
    <w:rsid w:val="00247E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1715</Words>
  <Characters>9776</Characters>
  <Application>Microsoft Office Word</Application>
  <DocSecurity>0</DocSecurity>
  <Lines>81</Lines>
  <Paragraphs>22</Paragraphs>
  <ScaleCrop>false</ScaleCrop>
  <Company>3GPP Support Team</Company>
  <LinksUpToDate>false</LinksUpToDate>
  <CharactersWithSpaces>11469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DCM-r05</cp:lastModifiedBy>
  <cp:revision>7</cp:revision>
  <cp:lastPrinted>2036-02-07T05:28:00Z</cp:lastPrinted>
  <dcterms:created xsi:type="dcterms:W3CDTF">2024-10-17T07:12:00Z</dcterms:created>
  <dcterms:modified xsi:type="dcterms:W3CDTF">2024-10-18T04:11:00Z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